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7613A596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212A8">
        <w:rPr>
          <w:b/>
          <w:i/>
          <w:noProof/>
          <w:sz w:val="28"/>
        </w:rPr>
        <w:t>7050</w:t>
      </w:r>
      <w:bookmarkStart w:id="0" w:name="_GoBack"/>
      <w:bookmarkEnd w:id="0"/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5D0A91" w:rsidR="001E41F3" w:rsidRPr="00410371" w:rsidRDefault="00C54BAC" w:rsidP="00186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1869F2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BE0372" w:rsidR="001E41F3" w:rsidRPr="00410371" w:rsidRDefault="000E359C" w:rsidP="00C54B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A75F91">
              <w:rPr>
                <w:b/>
                <w:noProof/>
                <w:sz w:val="28"/>
              </w:rPr>
              <w:t>58</w:t>
            </w:r>
            <w:r w:rsidR="00AD28E7">
              <w:rPr>
                <w:b/>
                <w:noProof/>
                <w:sz w:val="28"/>
              </w:rPr>
              <w:fldChar w:fldCharType="begin"/>
            </w:r>
            <w:r w:rsidR="00AD28E7">
              <w:rPr>
                <w:b/>
                <w:noProof/>
                <w:sz w:val="28"/>
              </w:rPr>
              <w:instrText xml:space="preserve"> DOCPROPERTY  Cr#  \* MERGEFORMAT </w:instrText>
            </w:r>
            <w:r w:rsidR="00AD28E7"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B8FAE" w:rsidR="001E41F3" w:rsidRPr="00410371" w:rsidRDefault="007212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59337" w:rsidR="001E41F3" w:rsidRPr="00410371" w:rsidRDefault="00C54BAC" w:rsidP="008C0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8C0A4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EA9BF" w:rsidR="001E41F3" w:rsidRDefault="00C54BAC" w:rsidP="005D7A6C">
            <w:pPr>
              <w:pStyle w:val="CRCoverPage"/>
              <w:spacing w:after="0"/>
              <w:ind w:left="100"/>
              <w:rPr>
                <w:noProof/>
              </w:rPr>
            </w:pPr>
            <w:r w:rsidRPr="00C54BAC">
              <w:t>Rel-18 CR TS 28.</w:t>
            </w:r>
            <w:r w:rsidR="001869F2">
              <w:t>312</w:t>
            </w:r>
            <w:r w:rsidR="001869F2" w:rsidRPr="00C54BAC">
              <w:t xml:space="preserve"> </w:t>
            </w:r>
            <w:r w:rsidRPr="00C54BAC">
              <w:t>Correct</w:t>
            </w:r>
            <w:r w:rsidR="005D7A6C">
              <w:t xml:space="preserve"> issu</w:t>
            </w:r>
            <w:r w:rsidR="00D74BD5">
              <w:t xml:space="preserve">es of </w:t>
            </w:r>
            <w:proofErr w:type="spellStart"/>
            <w:r w:rsidR="00D74BD5">
              <w:t>attibutes</w:t>
            </w:r>
            <w:proofErr w:type="spellEnd"/>
            <w:r w:rsidR="00D74BD5">
              <w:t xml:space="preserve"> in </w:t>
            </w:r>
            <w:proofErr w:type="spellStart"/>
            <w:r w:rsidR="00D74BD5">
              <w:t>IntentFulfillmentReport</w:t>
            </w:r>
            <w:proofErr w:type="spellEnd"/>
            <w:r w:rsidR="00D74BD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58AE48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A95889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F7ED6D" w:rsidR="001E41F3" w:rsidRDefault="00A95889">
            <w:pPr>
              <w:pStyle w:val="CRCoverPage"/>
              <w:spacing w:after="0"/>
              <w:ind w:left="100"/>
              <w:rPr>
                <w:noProof/>
              </w:rPr>
            </w:pPr>
            <w:r w:rsidRPr="00A95889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508E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</w:t>
            </w:r>
            <w:r w:rsidR="00A75F9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C053D6" w:rsidR="001E41F3" w:rsidRDefault="00186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E270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7E0C0" w14:textId="58503FED" w:rsidR="001E41F3" w:rsidRDefault="00A817C8" w:rsidP="00A817C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hen the intent state is DEGRADED</w:t>
            </w:r>
            <w:r w:rsidR="00E21C00">
              <w:rPr>
                <w:noProof/>
                <w:lang w:eastAsia="zh-CN"/>
              </w:rPr>
              <w:t xml:space="preserve"> and </w:t>
            </w:r>
            <w:r w:rsidR="00E21C00" w:rsidRPr="00506640">
              <w:rPr>
                <w:rFonts w:ascii="Courier New" w:eastAsia="宋体" w:hAnsi="Courier New" w:cs="Courier New"/>
                <w:bCs/>
                <w:lang w:eastAsia="zh-CN"/>
              </w:rPr>
              <w:t>TERMINATED</w:t>
            </w:r>
            <w:r>
              <w:rPr>
                <w:noProof/>
                <w:lang w:eastAsia="zh-CN"/>
              </w:rPr>
              <w:t xml:space="preserve">, </w:t>
            </w:r>
            <w:r w:rsidRPr="00A817C8">
              <w:rPr>
                <w:noProof/>
                <w:lang w:eastAsia="zh-CN"/>
              </w:rPr>
              <w:t>extra information</w:t>
            </w:r>
            <w:r>
              <w:rPr>
                <w:noProof/>
                <w:lang w:eastAsia="zh-CN"/>
              </w:rPr>
              <w:t xml:space="preserve"> should be</w:t>
            </w:r>
            <w:r w:rsidRPr="00A817C8">
              <w:rPr>
                <w:noProof/>
                <w:lang w:eastAsia="zh-CN"/>
              </w:rPr>
              <w:t xml:space="preserve"> recorded into the notFulfilledReasons field</w:t>
            </w:r>
            <w:r>
              <w:rPr>
                <w:noProof/>
                <w:lang w:eastAsia="zh-CN"/>
              </w:rPr>
              <w:t xml:space="preserve"> as well.</w:t>
            </w:r>
          </w:p>
          <w:p w14:paraId="708AA7DE" w14:textId="64797A5C" w:rsidR="00A817C8" w:rsidRDefault="00A817C8" w:rsidP="00A817C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A817C8">
              <w:rPr>
                <w:noProof/>
                <w:lang w:eastAsia="zh-CN"/>
              </w:rPr>
              <w:t>ulfilmentStatus</w:t>
            </w:r>
            <w:r>
              <w:rPr>
                <w:noProof/>
                <w:lang w:eastAsia="zh-CN"/>
              </w:rPr>
              <w:t xml:space="preserve"> should be </w:t>
            </w:r>
            <w:r w:rsidRPr="00506640">
              <w:rPr>
                <w:rFonts w:ascii="Courier New" w:eastAsia="宋体" w:hAnsi="Courier New" w:cs="Courier New"/>
                <w:bCs/>
                <w:lang w:eastAsia="zh-CN"/>
              </w:rPr>
              <w:t>FULFILLED</w:t>
            </w:r>
            <w:r>
              <w:rPr>
                <w:rFonts w:ascii="Courier New" w:eastAsia="宋体" w:hAnsi="Courier New" w:cs="Courier New"/>
                <w:bCs/>
                <w:lang w:eastAsia="zh-CN"/>
              </w:rPr>
              <w:t xml:space="preserve"> </w:t>
            </w:r>
            <w:r w:rsidRPr="00A817C8">
              <w:rPr>
                <w:noProof/>
                <w:lang w:eastAsia="zh-CN"/>
              </w:rPr>
              <w:t>and</w:t>
            </w:r>
            <w:r>
              <w:rPr>
                <w:rFonts w:ascii="Courier New" w:eastAsia="宋体" w:hAnsi="Courier New" w:cs="Courier New"/>
                <w:bCs/>
                <w:lang w:eastAsia="zh-CN"/>
              </w:rPr>
              <w:t xml:space="preserve"> NOT_</w:t>
            </w:r>
            <w:r w:rsidRPr="00506640">
              <w:rPr>
                <w:rFonts w:ascii="Courier New" w:eastAsia="宋体" w:hAnsi="Courier New" w:cs="Courier New"/>
                <w:bCs/>
                <w:lang w:eastAsia="zh-CN"/>
              </w:rPr>
              <w:t>FULFILLED</w:t>
            </w:r>
            <w:r>
              <w:rPr>
                <w:rFonts w:ascii="Courier New" w:eastAsia="宋体" w:hAnsi="Courier New" w:cs="Courier New"/>
                <w:bCs/>
                <w:lang w:eastAsia="zh-CN"/>
              </w:rPr>
              <w:t xml:space="preserve"> </w:t>
            </w:r>
            <w:r w:rsidRPr="00A817C8">
              <w:rPr>
                <w:noProof/>
                <w:lang w:eastAsia="zh-CN"/>
              </w:rPr>
              <w:t>to be aligned with the attribute definition in Table 6.2.1.4-1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2945C" w14:textId="3D94A101" w:rsidR="00A817C8" w:rsidRDefault="00A817C8" w:rsidP="00A817C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for </w:t>
            </w:r>
            <w:r w:rsidRPr="00A817C8">
              <w:rPr>
                <w:noProof/>
                <w:lang w:eastAsia="zh-CN"/>
              </w:rPr>
              <w:t>FulfilmentInfo</w:t>
            </w:r>
            <w:r>
              <w:rPr>
                <w:noProof/>
                <w:lang w:eastAsia="zh-CN"/>
              </w:rPr>
              <w:t xml:space="preserve"> definition.</w:t>
            </w:r>
          </w:p>
          <w:p w14:paraId="31C656EC" w14:textId="47A6C8FD" w:rsidR="001E41F3" w:rsidRDefault="00A817C8" w:rsidP="00B17D8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Pr="00A817C8">
              <w:rPr>
                <w:rFonts w:ascii="Courier New" w:eastAsia="宋体" w:hAnsi="Courier New" w:cs="Courier New"/>
                <w:bCs/>
                <w:lang w:eastAsia="zh-CN"/>
              </w:rPr>
              <w:t>FULFILLED</w:t>
            </w:r>
            <w:r>
              <w:rPr>
                <w:noProof/>
                <w:lang w:eastAsia="zh-CN"/>
              </w:rPr>
              <w:t xml:space="preserve">  </w:t>
            </w:r>
            <w:r w:rsidR="00B17D8E">
              <w:rPr>
                <w:noProof/>
                <w:lang w:eastAsia="zh-CN"/>
              </w:rPr>
              <w:t xml:space="preserve">to </w:t>
            </w:r>
            <w:r w:rsidR="003828CB">
              <w:rPr>
                <w:rFonts w:ascii="Courier New" w:eastAsia="宋体" w:hAnsi="Courier New" w:cs="Courier New"/>
                <w:bCs/>
                <w:lang w:eastAsia="zh-CN"/>
              </w:rPr>
              <w:t>NOT_</w:t>
            </w:r>
            <w:r w:rsidRPr="00A817C8">
              <w:rPr>
                <w:rFonts w:ascii="Courier New" w:eastAsia="宋体" w:hAnsi="Courier New" w:cs="Courier New"/>
                <w:bCs/>
                <w:lang w:eastAsia="zh-CN"/>
              </w:rPr>
              <w:t>FULFILLED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98584" w:rsidR="001E41F3" w:rsidRDefault="00B17D8E" w:rsidP="00B17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ssues mentioned above </w:t>
            </w:r>
            <w:r w:rsidRPr="00B17D8E">
              <w:rPr>
                <w:noProof/>
                <w:lang w:eastAsia="zh-CN"/>
              </w:rPr>
              <w:t>exist in the published TS 28.</w:t>
            </w:r>
            <w:r>
              <w:rPr>
                <w:noProof/>
                <w:lang w:eastAsia="zh-CN"/>
              </w:rPr>
              <w:t>312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3189D" w:rsidR="001E41F3" w:rsidRDefault="00A95889">
            <w:pPr>
              <w:pStyle w:val="CRCoverPage"/>
              <w:spacing w:after="0"/>
              <w:ind w:left="100"/>
              <w:rPr>
                <w:noProof/>
              </w:rPr>
            </w:pPr>
            <w:r w:rsidRPr="00506640">
              <w:rPr>
                <w:rFonts w:eastAsia="宋体"/>
              </w:rPr>
              <w:t>6.2.1.3.</w:t>
            </w:r>
            <w:r>
              <w:rPr>
                <w:rFonts w:eastAsia="宋体"/>
              </w:rPr>
              <w:t xml:space="preserve">5, </w:t>
            </w:r>
            <w:r w:rsidRPr="00506640">
              <w:t>6.2.1.3.</w:t>
            </w: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E89D31" w:rsidR="001E41F3" w:rsidRDefault="00A95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E34B6D" w:rsidR="001E41F3" w:rsidRDefault="00A95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D15A48" w:rsidR="001E41F3" w:rsidRDefault="00A95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0DD56E" w:rsidR="008863B9" w:rsidRDefault="00382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S5-237050</w:t>
            </w:r>
            <w:r w:rsidRPr="003828CB">
              <w:rPr>
                <w:noProof/>
              </w:rPr>
              <w:t xml:space="preserve"> is the revision of S5-23677</w:t>
            </w:r>
            <w:r>
              <w:rPr>
                <w:noProof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bookmarkEnd w:id="3"/>
    <w:bookmarkEnd w:id="4"/>
    <w:p w14:paraId="3B61D4B1" w14:textId="77777777" w:rsidR="00D74BD5" w:rsidRPr="00506640" w:rsidRDefault="0068161B" w:rsidP="00357ADA">
      <w:pPr>
        <w:pStyle w:val="50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bookmarkStart w:id="5" w:name="_Toc106192966"/>
      <w:bookmarkStart w:id="6" w:name="_Toc146529396"/>
      <w:r w:rsidR="00D74BD5" w:rsidRPr="00506640">
        <w:rPr>
          <w:rFonts w:eastAsia="宋体"/>
        </w:rPr>
        <w:t>6.2.1.3.</w:t>
      </w:r>
      <w:r w:rsidR="00D74BD5">
        <w:rPr>
          <w:rFonts w:eastAsia="宋体"/>
        </w:rPr>
        <w:t>5</w:t>
      </w:r>
      <w:r w:rsidR="00D74BD5" w:rsidRPr="00506640">
        <w:rPr>
          <w:rFonts w:eastAsia="宋体"/>
        </w:rPr>
        <w:tab/>
      </w:r>
      <w:proofErr w:type="spellStart"/>
      <w:r w:rsidR="00D74BD5" w:rsidRPr="00506640">
        <w:rPr>
          <w:rFonts w:eastAsia="宋体"/>
          <w:lang w:eastAsia="zh-CN"/>
        </w:rPr>
        <w:t>FulfilmentInfo</w:t>
      </w:r>
      <w:proofErr w:type="spellEnd"/>
      <w:r w:rsidR="00D74BD5" w:rsidRPr="00506640">
        <w:rPr>
          <w:rFonts w:eastAsia="宋体"/>
          <w:lang w:eastAsia="zh-CN"/>
        </w:rPr>
        <w:t xml:space="preserve"> &lt;&lt; </w:t>
      </w:r>
      <w:proofErr w:type="spellStart"/>
      <w:r w:rsidR="00D74BD5" w:rsidRPr="00506640">
        <w:rPr>
          <w:rFonts w:eastAsia="宋体"/>
          <w:lang w:eastAsia="zh-CN"/>
        </w:rPr>
        <w:t>dataType</w:t>
      </w:r>
      <w:proofErr w:type="spellEnd"/>
      <w:r w:rsidR="00D74BD5" w:rsidRPr="00506640">
        <w:rPr>
          <w:rFonts w:eastAsia="宋体"/>
          <w:lang w:eastAsia="zh-CN"/>
        </w:rPr>
        <w:t xml:space="preserve"> &gt;&gt;</w:t>
      </w:r>
      <w:bookmarkEnd w:id="5"/>
      <w:bookmarkEnd w:id="6"/>
    </w:p>
    <w:p w14:paraId="332966EA" w14:textId="77777777" w:rsidR="00D74BD5" w:rsidRPr="00506640" w:rsidRDefault="00D74BD5" w:rsidP="0034698A">
      <w:pPr>
        <w:pStyle w:val="6"/>
        <w:rPr>
          <w:rFonts w:eastAsia="宋体"/>
          <w:lang w:eastAsia="zh-CN"/>
        </w:rPr>
      </w:pPr>
      <w:bookmarkStart w:id="7" w:name="_Toc146529397"/>
      <w:r w:rsidRPr="00506640">
        <w:rPr>
          <w:rFonts w:eastAsia="宋体"/>
          <w:lang w:eastAsia="zh-CN"/>
        </w:rPr>
        <w:t>6.2.1.3.</w:t>
      </w:r>
      <w:r>
        <w:rPr>
          <w:rFonts w:eastAsia="宋体"/>
          <w:lang w:eastAsia="zh-CN"/>
        </w:rPr>
        <w:t>5</w:t>
      </w:r>
      <w:r w:rsidRPr="00506640">
        <w:rPr>
          <w:rFonts w:eastAsia="宋体"/>
          <w:lang w:eastAsia="zh-CN"/>
        </w:rPr>
        <w:t>.1</w:t>
      </w:r>
      <w:r w:rsidRPr="00506640">
        <w:rPr>
          <w:rFonts w:eastAsia="宋体"/>
          <w:lang w:eastAsia="zh-CN"/>
        </w:rPr>
        <w:tab/>
        <w:t>Definition</w:t>
      </w:r>
      <w:bookmarkEnd w:id="7"/>
    </w:p>
    <w:p w14:paraId="565DE5F7" w14:textId="77777777" w:rsidR="00D74BD5" w:rsidRPr="00506640" w:rsidRDefault="00D74BD5" w:rsidP="001C6F7D">
      <w:pPr>
        <w:rPr>
          <w:rFonts w:eastAsia="等线"/>
        </w:rPr>
      </w:pPr>
      <w:r w:rsidRPr="00506640">
        <w:rPr>
          <w:rFonts w:eastAsia="等线"/>
        </w:rPr>
        <w:t xml:space="preserve">This </w:t>
      </w:r>
      <w:proofErr w:type="spellStart"/>
      <w:r w:rsidRPr="00506640">
        <w:rPr>
          <w:rFonts w:eastAsia="等线"/>
        </w:rPr>
        <w:t>dataType</w:t>
      </w:r>
      <w:proofErr w:type="spellEnd"/>
      <w:r w:rsidRPr="00506640">
        <w:rPr>
          <w:rFonts w:eastAsia="等线"/>
        </w:rPr>
        <w:t xml:space="preserve"> represents the properties of a specific fulfilment information for an aspect of the intent (i.e. either an expectation, a target or the whole intent). The fulfilment information describes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producer's assessment of the degree to which a specific aspect of the intent </w:t>
      </w:r>
      <w:r w:rsidRPr="006116AB">
        <w:rPr>
          <w:rFonts w:eastAsia="等线"/>
        </w:rPr>
        <w:t xml:space="preserve">is being </w:t>
      </w:r>
      <w:r w:rsidRPr="00506640">
        <w:rPr>
          <w:rFonts w:eastAsia="等线"/>
        </w:rPr>
        <w:t xml:space="preserve">fulfilled.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consumer may however assess the fulfilment differently</w:t>
      </w:r>
      <w:r w:rsidRPr="00F61FE1">
        <w:rPr>
          <w:rFonts w:eastAsia="等线"/>
        </w:rPr>
        <w:t>,</w:t>
      </w:r>
      <w:r w:rsidRPr="00506640">
        <w:rPr>
          <w:rFonts w:eastAsia="等线"/>
        </w:rPr>
        <w:t xml:space="preserve"> e.g.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consumer may evaluate the delivered outcome or network state to compute its fulfilment satisfaction.</w:t>
      </w:r>
    </w:p>
    <w:p w14:paraId="6B4C0F17" w14:textId="77777777" w:rsidR="00D74BD5" w:rsidRPr="00506640" w:rsidRDefault="00D74BD5" w:rsidP="001C6F7D">
      <w:pPr>
        <w:rPr>
          <w:rFonts w:eastAsia="等线"/>
        </w:rPr>
      </w:pPr>
      <w:r w:rsidRPr="00506640">
        <w:rPr>
          <w:rFonts w:eastAsia="等线"/>
        </w:rPr>
        <w:t xml:space="preserve">The </w:t>
      </w:r>
      <w:bookmarkStart w:id="8" w:name="MCCQCTEMPBM_00000120"/>
      <w:proofErr w:type="spellStart"/>
      <w:r w:rsidRPr="00506640">
        <w:rPr>
          <w:rFonts w:ascii="Courier New" w:eastAsia="宋体" w:hAnsi="Courier New" w:cs="Courier New"/>
          <w:bCs/>
          <w:lang w:eastAsia="zh-CN"/>
        </w:rPr>
        <w:t>fulfilmentStatus</w:t>
      </w:r>
      <w:bookmarkEnd w:id="8"/>
      <w:proofErr w:type="spellEnd"/>
      <w:r w:rsidRPr="00506640">
        <w:rPr>
          <w:rFonts w:eastAsia="等线"/>
        </w:rPr>
        <w:t xml:space="preserve"> field indicates whether the intent is </w:t>
      </w:r>
      <w:r>
        <w:rPr>
          <w:rFonts w:eastAsia="等线"/>
        </w:rPr>
        <w:t xml:space="preserve">being </w:t>
      </w:r>
      <w:r w:rsidRPr="00506640">
        <w:rPr>
          <w:rFonts w:eastAsia="等线"/>
        </w:rPr>
        <w:t xml:space="preserve">fulfilled or not </w:t>
      </w:r>
      <w:r>
        <w:rPr>
          <w:rFonts w:eastAsia="等线"/>
        </w:rPr>
        <w:t xml:space="preserve">being </w:t>
      </w:r>
      <w:r w:rsidRPr="00506640">
        <w:rPr>
          <w:rFonts w:eastAsia="等线"/>
        </w:rPr>
        <w:t>fulfilled. The possible values of the fulfilment include:</w:t>
      </w:r>
    </w:p>
    <w:p w14:paraId="5FEBE7CE" w14:textId="1CBB35C5" w:rsidR="00D74BD5" w:rsidRPr="00506640" w:rsidRDefault="00D74BD5" w:rsidP="00357ADA">
      <w:pPr>
        <w:pStyle w:val="B1"/>
        <w:rPr>
          <w:rFonts w:eastAsia="等线"/>
        </w:rPr>
      </w:pPr>
      <w:bookmarkStart w:id="9" w:name="MCCQCTEMPBM_00000121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NOT</w:t>
      </w:r>
      <w:ins w:id="10" w:author="谢鹏翔10329938" w:date="2023-09-25T20:48:00Z">
        <w:r w:rsidR="001E5A9C">
          <w:rPr>
            <w:rFonts w:ascii="Courier New" w:eastAsia="宋体" w:hAnsi="Courier New" w:cs="Courier New"/>
            <w:bCs/>
            <w:lang w:eastAsia="zh-CN"/>
          </w:rPr>
          <w:t>_</w:t>
        </w:r>
      </w:ins>
      <w:r w:rsidRPr="00506640">
        <w:rPr>
          <w:rFonts w:ascii="Courier New" w:eastAsia="宋体" w:hAnsi="Courier New" w:cs="Courier New"/>
          <w:bCs/>
          <w:lang w:eastAsia="zh-CN"/>
        </w:rPr>
        <w:t>FULFILLED</w:t>
      </w:r>
      <w:bookmarkEnd w:id="9"/>
      <w:r w:rsidRPr="00506640">
        <w:rPr>
          <w:rFonts w:eastAsia="等线"/>
        </w:rPr>
        <w:t xml:space="preserve">: This is the default status for any aspect of the intent and the </w:t>
      </w:r>
      <w:bookmarkStart w:id="11" w:name="MCCQCTEMPBM_00000122"/>
      <w:proofErr w:type="spellStart"/>
      <w:r w:rsidRPr="00506640">
        <w:rPr>
          <w:rFonts w:ascii="Courier New" w:eastAsia="宋体" w:hAnsi="Courier New" w:cs="Courier New"/>
          <w:bCs/>
          <w:lang w:eastAsia="zh-CN"/>
        </w:rPr>
        <w:t>fulfilmentStatus</w:t>
      </w:r>
      <w:bookmarkEnd w:id="11"/>
      <w:proofErr w:type="spellEnd"/>
      <w:r w:rsidRPr="00506640">
        <w:rPr>
          <w:rFonts w:eastAsia="等线"/>
        </w:rPr>
        <w:t xml:space="preserve"> remains as "</w:t>
      </w:r>
      <w:bookmarkStart w:id="12" w:name="MCCQCTEMPBM_00000123"/>
      <w:r w:rsidRPr="00506640">
        <w:rPr>
          <w:rFonts w:ascii="Courier New" w:eastAsia="宋体" w:hAnsi="Courier New" w:cs="Courier New"/>
          <w:bCs/>
          <w:lang w:eastAsia="zh-CN"/>
        </w:rPr>
        <w:t>NOT</w:t>
      </w:r>
      <w:ins w:id="13" w:author="谢鹏翔10329938" w:date="2023-09-25T20:48:00Z">
        <w:r w:rsidR="001E5A9C">
          <w:rPr>
            <w:rFonts w:ascii="Courier New" w:eastAsia="宋体" w:hAnsi="Courier New" w:cs="Courier New"/>
            <w:bCs/>
            <w:lang w:eastAsia="zh-CN"/>
          </w:rPr>
          <w:t>_</w:t>
        </w:r>
      </w:ins>
      <w:r w:rsidRPr="00506640">
        <w:rPr>
          <w:rFonts w:ascii="Courier New" w:eastAsia="宋体" w:hAnsi="Courier New" w:cs="Courier New"/>
          <w:bCs/>
          <w:lang w:eastAsia="zh-CN"/>
        </w:rPr>
        <w:t>FULFILLED</w:t>
      </w:r>
      <w:bookmarkEnd w:id="12"/>
      <w:r w:rsidRPr="00506640">
        <w:rPr>
          <w:rFonts w:eastAsia="等线"/>
        </w:rPr>
        <w:t xml:space="preserve">" until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producer is satisfied that the actions undertaken meet the requirements as stated by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consumer.</w:t>
      </w:r>
    </w:p>
    <w:p w14:paraId="7828ACD0" w14:textId="77777777" w:rsidR="00D74BD5" w:rsidRPr="00506640" w:rsidRDefault="00D74BD5" w:rsidP="00357ADA">
      <w:pPr>
        <w:pStyle w:val="B1"/>
        <w:rPr>
          <w:rFonts w:eastAsia="等线"/>
        </w:rPr>
      </w:pPr>
      <w:bookmarkStart w:id="14" w:name="MCCQCTEMPBM_00000124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FULFILLED</w:t>
      </w:r>
      <w:bookmarkEnd w:id="14"/>
      <w:r w:rsidRPr="00506640">
        <w:rPr>
          <w:rFonts w:eastAsia="等线"/>
        </w:rPr>
        <w:t xml:space="preserve">: This is the status if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producer considers that the intent, expectation or target </w:t>
      </w:r>
      <w:r>
        <w:rPr>
          <w:rFonts w:eastAsia="等线"/>
        </w:rPr>
        <w:t>is being</w:t>
      </w:r>
      <w:r w:rsidRPr="00506640">
        <w:rPr>
          <w:rFonts w:eastAsia="等线"/>
        </w:rPr>
        <w:t xml:space="preserve"> fulfilled as desired by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consumer that created the intent. The consumer may provide a fulfilment satisfaction report that either confirms the fulfilment or describes its evaluation </w:t>
      </w:r>
      <w:r w:rsidRPr="00F61FE1">
        <w:rPr>
          <w:rFonts w:eastAsia="等线"/>
        </w:rPr>
        <w:t xml:space="preserve">of </w:t>
      </w:r>
      <w:r w:rsidRPr="00506640">
        <w:rPr>
          <w:rFonts w:eastAsia="等线"/>
        </w:rPr>
        <w:t>the fulfilment.</w:t>
      </w:r>
    </w:p>
    <w:p w14:paraId="4B7AA5BE" w14:textId="550A9ADC" w:rsidR="00D74BD5" w:rsidRPr="00506640" w:rsidRDefault="00D74BD5" w:rsidP="001C6F7D">
      <w:pPr>
        <w:rPr>
          <w:rFonts w:eastAsia="等线"/>
        </w:rPr>
      </w:pPr>
      <w:r w:rsidRPr="00506640">
        <w:rPr>
          <w:rFonts w:eastAsia="等线"/>
        </w:rPr>
        <w:t xml:space="preserve">The degree of fulfilment of an intent with the </w:t>
      </w:r>
      <w:bookmarkStart w:id="15" w:name="MCCQCTEMPBM_00000125"/>
      <w:r w:rsidRPr="00506640">
        <w:rPr>
          <w:rFonts w:ascii="Courier New" w:eastAsia="宋体" w:hAnsi="Courier New" w:cs="Courier New"/>
          <w:bCs/>
          <w:lang w:eastAsia="zh-CN"/>
        </w:rPr>
        <w:t>NOT</w:t>
      </w:r>
      <w:ins w:id="16" w:author="谢鹏翔10329938" w:date="2023-09-25T20:49:00Z">
        <w:r w:rsidR="001E5A9C">
          <w:rPr>
            <w:rFonts w:ascii="Courier New" w:eastAsia="宋体" w:hAnsi="Courier New" w:cs="Courier New"/>
            <w:bCs/>
            <w:lang w:eastAsia="zh-CN"/>
          </w:rPr>
          <w:t>_</w:t>
        </w:r>
      </w:ins>
      <w:r w:rsidRPr="00506640">
        <w:rPr>
          <w:rFonts w:ascii="Courier New" w:eastAsia="宋体" w:hAnsi="Courier New" w:cs="Courier New"/>
          <w:bCs/>
          <w:lang w:eastAsia="zh-CN"/>
        </w:rPr>
        <w:t>FULFILLED</w:t>
      </w:r>
      <w:bookmarkEnd w:id="15"/>
      <w:r w:rsidRPr="00506640">
        <w:rPr>
          <w:rFonts w:eastAsia="等线"/>
        </w:rPr>
        <w:t xml:space="preserve"> status may have multiple explanations and related states. These different progress states and conditions are recorded in the </w:t>
      </w:r>
      <w:bookmarkStart w:id="17" w:name="MCCQCTEMPBM_00000126"/>
      <w:proofErr w:type="spellStart"/>
      <w:r w:rsidRPr="00506640">
        <w:rPr>
          <w:rFonts w:ascii="Courier New" w:eastAsia="宋体" w:hAnsi="Courier New" w:cs="Courier New"/>
          <w:bCs/>
          <w:lang w:eastAsia="zh-CN"/>
        </w:rPr>
        <w:t>notFulfilledState</w:t>
      </w:r>
      <w:bookmarkEnd w:id="17"/>
      <w:proofErr w:type="spellEnd"/>
      <w:r w:rsidRPr="00506640">
        <w:rPr>
          <w:rFonts w:eastAsia="等线"/>
        </w:rPr>
        <w:t xml:space="preserve"> field. The possible values of the </w:t>
      </w:r>
      <w:bookmarkStart w:id="18" w:name="MCCQCTEMPBM_00000127"/>
      <w:proofErr w:type="spellStart"/>
      <w:r w:rsidRPr="00506640">
        <w:rPr>
          <w:rFonts w:ascii="Courier New" w:eastAsia="宋体" w:hAnsi="Courier New" w:cs="Courier New"/>
          <w:bCs/>
          <w:lang w:eastAsia="zh-CN"/>
        </w:rPr>
        <w:t>notFulfilledState</w:t>
      </w:r>
      <w:bookmarkEnd w:id="18"/>
      <w:proofErr w:type="spellEnd"/>
      <w:r w:rsidRPr="00506640">
        <w:rPr>
          <w:rFonts w:eastAsia="等线"/>
        </w:rPr>
        <w:t xml:space="preserve"> include:</w:t>
      </w:r>
    </w:p>
    <w:p w14:paraId="3B353F5E" w14:textId="77777777" w:rsidR="00D74BD5" w:rsidRPr="00506640" w:rsidRDefault="00D74BD5" w:rsidP="00357ADA">
      <w:pPr>
        <w:pStyle w:val="B1"/>
        <w:rPr>
          <w:rFonts w:eastAsia="等线"/>
        </w:rPr>
      </w:pPr>
      <w:bookmarkStart w:id="19" w:name="MCCQCTEMPBM_00000128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ACKNOWLEDGED</w:t>
      </w:r>
      <w:bookmarkEnd w:id="19"/>
      <w:r w:rsidRPr="00506640">
        <w:rPr>
          <w:rFonts w:eastAsia="等线"/>
        </w:rPr>
        <w:t xml:space="preserve">: this is the default </w:t>
      </w:r>
      <w:r w:rsidRPr="00F61FE1">
        <w:rPr>
          <w:rFonts w:eastAsia="等线"/>
        </w:rPr>
        <w:t>state</w:t>
      </w:r>
      <w:r w:rsidRPr="00506640">
        <w:rPr>
          <w:rFonts w:eastAsia="等线"/>
        </w:rPr>
        <w:t xml:space="preserve"> and is the initial </w:t>
      </w:r>
      <w:bookmarkStart w:id="20" w:name="MCCQCTEMPBM_00000129"/>
      <w:proofErr w:type="spellStart"/>
      <w:r w:rsidRPr="00506640">
        <w:rPr>
          <w:rFonts w:ascii="Courier New" w:eastAsia="宋体" w:hAnsi="Courier New" w:cs="Courier New"/>
          <w:bCs/>
          <w:lang w:eastAsia="zh-CN"/>
        </w:rPr>
        <w:t>notFulfilledState</w:t>
      </w:r>
      <w:bookmarkEnd w:id="20"/>
      <w:proofErr w:type="spellEnd"/>
      <w:r w:rsidRPr="00506640">
        <w:rPr>
          <w:rFonts w:eastAsia="等线"/>
        </w:rPr>
        <w:t xml:space="preserve"> right after the intent has been received.</w:t>
      </w:r>
    </w:p>
    <w:p w14:paraId="04CCCEB8" w14:textId="77777777" w:rsidR="00D74BD5" w:rsidRPr="00506640" w:rsidRDefault="00D74BD5" w:rsidP="00357ADA">
      <w:pPr>
        <w:pStyle w:val="B1"/>
        <w:rPr>
          <w:rFonts w:eastAsia="等线"/>
        </w:rPr>
      </w:pPr>
      <w:bookmarkStart w:id="21" w:name="MCCQCTEMPBM_00000130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COMPLIANT</w:t>
      </w:r>
      <w:bookmarkEnd w:id="21"/>
      <w:r w:rsidRPr="00506640">
        <w:rPr>
          <w:rFonts w:eastAsia="宋体"/>
          <w:color w:val="000000"/>
        </w:rPr>
        <w:t>: this is the state after the feasibility check has been run for the intent and the intent accepted as being compliant for fulfilment.</w:t>
      </w:r>
    </w:p>
    <w:p w14:paraId="40232CF4" w14:textId="77777777" w:rsidR="00D74BD5" w:rsidRPr="00506640" w:rsidRDefault="00D74BD5" w:rsidP="00357ADA">
      <w:pPr>
        <w:pStyle w:val="B1"/>
        <w:rPr>
          <w:rFonts w:eastAsia="等线"/>
        </w:rPr>
      </w:pPr>
      <w:bookmarkStart w:id="22" w:name="MCCQCTEMPBM_00000131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DEGRADED</w:t>
      </w:r>
      <w:bookmarkEnd w:id="22"/>
      <w:r w:rsidRPr="00506640">
        <w:rPr>
          <w:rFonts w:eastAsia="宋体"/>
          <w:color w:val="000000"/>
        </w:rPr>
        <w:t>: this is the state if an intent that was previous</w:t>
      </w:r>
      <w:r w:rsidRPr="00506640">
        <w:rPr>
          <w:rFonts w:eastAsia="宋体" w:hint="eastAsia"/>
          <w:color w:val="000000"/>
        </w:rPr>
        <w:t>ly</w:t>
      </w:r>
      <w:r w:rsidRPr="00506640">
        <w:rPr>
          <w:rFonts w:eastAsia="宋体"/>
          <w:color w:val="000000"/>
        </w:rPr>
        <w:t xml:space="preserve"> fulfilled </w:t>
      </w:r>
      <w:r w:rsidRPr="00506640">
        <w:rPr>
          <w:color w:val="000000"/>
        </w:rPr>
        <w:t>but after a period of observation it</w:t>
      </w:r>
      <w:r w:rsidRPr="00506640">
        <w:rPr>
          <w:rFonts w:eastAsia="宋体"/>
          <w:color w:val="000000"/>
        </w:rPr>
        <w:t xml:space="preserve"> is found not be meeting the initially stated requirements.</w:t>
      </w:r>
    </w:p>
    <w:p w14:paraId="20806AC1" w14:textId="77777777" w:rsidR="00D74BD5" w:rsidRPr="00506640" w:rsidRDefault="00D74BD5" w:rsidP="00357ADA">
      <w:pPr>
        <w:pStyle w:val="B1"/>
        <w:rPr>
          <w:rFonts w:eastAsia="等线"/>
        </w:rPr>
      </w:pPr>
      <w:bookmarkStart w:id="23" w:name="MCCQCTEMPBM_00000132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SUSPENDED</w:t>
      </w:r>
      <w:bookmarkEnd w:id="23"/>
      <w:r w:rsidRPr="00506640">
        <w:rPr>
          <w:rFonts w:eastAsia="等线"/>
        </w:rPr>
        <w:t xml:space="preserve">: this is the state if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producer decides to suspect the fulfilment of the intent, expectation or target for whatever reason. This </w:t>
      </w:r>
      <w:bookmarkStart w:id="24" w:name="MCCQCTEMPBM_00000133"/>
      <w:proofErr w:type="spellStart"/>
      <w:r w:rsidRPr="00506640">
        <w:rPr>
          <w:rFonts w:ascii="Courier New" w:eastAsia="宋体" w:hAnsi="Courier New" w:cs="Courier New"/>
          <w:bCs/>
          <w:lang w:eastAsia="zh-CN"/>
        </w:rPr>
        <w:t>notFulfilledState</w:t>
      </w:r>
      <w:bookmarkEnd w:id="24"/>
      <w:proofErr w:type="spellEnd"/>
      <w:r w:rsidRPr="00506640">
        <w:rPr>
          <w:rFonts w:eastAsia="等线"/>
        </w:rPr>
        <w:t xml:space="preserve"> </w:t>
      </w:r>
      <w:r>
        <w:rPr>
          <w:rFonts w:eastAsia="等线"/>
        </w:rPr>
        <w:t>shall</w:t>
      </w:r>
      <w:r w:rsidRPr="00506640">
        <w:rPr>
          <w:rFonts w:eastAsia="等线"/>
        </w:rPr>
        <w:t xml:space="preserve"> be supported by a reason such as the event(s) that were observed when fulfilment was attempted.</w:t>
      </w:r>
    </w:p>
    <w:p w14:paraId="798C26FB" w14:textId="77777777" w:rsidR="00D74BD5" w:rsidRPr="00506640" w:rsidRDefault="00D74BD5" w:rsidP="00357ADA">
      <w:pPr>
        <w:pStyle w:val="B1"/>
        <w:rPr>
          <w:rFonts w:eastAsia="等线"/>
        </w:rPr>
      </w:pPr>
      <w:bookmarkStart w:id="25" w:name="MCCQCTEMPBM_00000134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TERMINATED</w:t>
      </w:r>
      <w:bookmarkEnd w:id="25"/>
      <w:r w:rsidRPr="00506640">
        <w:rPr>
          <w:rFonts w:eastAsia="等线"/>
        </w:rPr>
        <w:t xml:space="preserve">: This state is registered if the respective aspect of the intent (i.e. either an expectation, a target or the whole intent) shall not be considered for fulfilment e.g. when an authorized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consumer sends an indication terminating the specific aspect of the intent. For instance, if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consumer sends an update of the intent in which a particular target is eliminated, then that target shall be marked as cancelled.</w:t>
      </w:r>
    </w:p>
    <w:p w14:paraId="10C06638" w14:textId="77777777" w:rsidR="00D74BD5" w:rsidRPr="00506640" w:rsidRDefault="00D74BD5" w:rsidP="00357ADA">
      <w:pPr>
        <w:pStyle w:val="B1"/>
        <w:rPr>
          <w:rFonts w:eastAsia="等线"/>
        </w:rPr>
      </w:pPr>
      <w:bookmarkStart w:id="26" w:name="MCCQCTEMPBM_00000135"/>
      <w:r w:rsidRPr="00506640">
        <w:rPr>
          <w:rFonts w:eastAsia="宋体"/>
          <w:bCs/>
          <w:lang w:eastAsia="zh-CN"/>
        </w:rPr>
        <w:t>-</w:t>
      </w:r>
      <w:r w:rsidRPr="00506640">
        <w:rPr>
          <w:rFonts w:eastAsia="宋体"/>
          <w:bCs/>
          <w:lang w:eastAsia="zh-CN"/>
        </w:rPr>
        <w:tab/>
      </w:r>
      <w:r w:rsidRPr="00506640">
        <w:rPr>
          <w:rFonts w:ascii="Courier New" w:eastAsia="宋体" w:hAnsi="Courier New" w:cs="Courier New"/>
          <w:bCs/>
          <w:lang w:eastAsia="zh-CN"/>
        </w:rPr>
        <w:t>FULFILMENTFAILED</w:t>
      </w:r>
      <w:bookmarkEnd w:id="26"/>
      <w:r w:rsidRPr="00506640">
        <w:rPr>
          <w:rFonts w:eastAsia="等线"/>
        </w:rPr>
        <w:t xml:space="preserve">: This is the state when the </w:t>
      </w:r>
      <w:proofErr w:type="spellStart"/>
      <w:r w:rsidRPr="00506640">
        <w:rPr>
          <w:rFonts w:eastAsia="等线"/>
        </w:rPr>
        <w:t>MnS</w:t>
      </w:r>
      <w:proofErr w:type="spellEnd"/>
      <w:r w:rsidRPr="00506640">
        <w:rPr>
          <w:rFonts w:eastAsia="等线"/>
        </w:rPr>
        <w:t xml:space="preserve"> producer decides that the intent, expectation or target cannot be fulfilled. This state </w:t>
      </w:r>
      <w:r>
        <w:rPr>
          <w:rFonts w:eastAsia="等线"/>
        </w:rPr>
        <w:t>shall</w:t>
      </w:r>
      <w:r w:rsidRPr="00506640">
        <w:rPr>
          <w:rFonts w:eastAsia="等线"/>
        </w:rPr>
        <w:t xml:space="preserve"> be supported by a reason such as the event(s) that were observed when fulfilment was attempted.</w:t>
      </w:r>
    </w:p>
    <w:p w14:paraId="401E2FB6" w14:textId="25AF64EC" w:rsidR="00D74BD5" w:rsidRPr="00506640" w:rsidRDefault="00D74BD5" w:rsidP="001C6F7D">
      <w:pPr>
        <w:rPr>
          <w:rFonts w:eastAsia="等线"/>
        </w:rPr>
      </w:pPr>
      <w:r w:rsidRPr="00506640">
        <w:rPr>
          <w:rFonts w:eastAsia="等线"/>
        </w:rPr>
        <w:t xml:space="preserve">For some scenarios (in particular for the </w:t>
      </w:r>
      <w:bookmarkStart w:id="27" w:name="MCCQCTEMPBM_00000136"/>
      <w:proofErr w:type="spellStart"/>
      <w:ins w:id="28" w:author="谢鹏翔10329938" w:date="2023-09-25T20:16:00Z">
        <w:r w:rsidRPr="00506640">
          <w:rPr>
            <w:rFonts w:ascii="Courier New" w:eastAsia="宋体" w:hAnsi="Courier New" w:cs="Courier New"/>
            <w:bCs/>
            <w:sz w:val="18"/>
            <w:lang w:eastAsia="zh-CN"/>
          </w:rPr>
          <w:t>notFulfilledState</w:t>
        </w:r>
      </w:ins>
      <w:proofErr w:type="spellEnd"/>
      <w:del w:id="29" w:author="谢鹏翔10329938" w:date="2023-09-25T20:16:00Z">
        <w:r w:rsidRPr="00F61FE1" w:rsidDel="007801A0">
          <w:rPr>
            <w:rFonts w:eastAsia="等线"/>
          </w:rPr>
          <w:delText>notFulfilledState</w:delText>
        </w:r>
      </w:del>
      <w:r w:rsidRPr="00F61FE1">
        <w:rPr>
          <w:rFonts w:eastAsia="等线"/>
        </w:rPr>
        <w:t xml:space="preserve"> with value </w:t>
      </w:r>
      <w:ins w:id="30" w:author="谢鹏翔10329938" w:date="2023-09-25T19:59:00Z">
        <w:r w:rsidRPr="00506640">
          <w:rPr>
            <w:rFonts w:ascii="Courier New" w:eastAsia="宋体" w:hAnsi="Courier New" w:cs="Courier New"/>
            <w:bCs/>
            <w:lang w:eastAsia="zh-CN"/>
          </w:rPr>
          <w:t>"DEGRADED"</w:t>
        </w:r>
        <w:r w:rsidRPr="00506640">
          <w:rPr>
            <w:rFonts w:eastAsia="等线"/>
          </w:rPr>
          <w:t>,</w:t>
        </w:r>
      </w:ins>
      <w:ins w:id="31" w:author="Pengxiang Xie" w:date="2023-10-11T22:05:00Z">
        <w:r w:rsidR="00C0497B">
          <w:rPr>
            <w:rFonts w:eastAsia="等线"/>
          </w:rPr>
          <w:t xml:space="preserve"> </w:t>
        </w:r>
        <w:r w:rsidR="00C0497B" w:rsidRPr="00506640">
          <w:rPr>
            <w:rFonts w:ascii="Courier New" w:eastAsia="宋体" w:hAnsi="Courier New" w:cs="Courier New"/>
            <w:bCs/>
            <w:lang w:eastAsia="zh-CN"/>
          </w:rPr>
          <w:t>“TERMINATED"</w:t>
        </w:r>
        <w:r w:rsidR="00C0497B">
          <w:rPr>
            <w:rFonts w:eastAsia="等线"/>
          </w:rPr>
          <w:t>,</w:t>
        </w:r>
      </w:ins>
      <w:ins w:id="32" w:author="Pengxiang Xie" w:date="2023-10-11T22:06:00Z">
        <w:r w:rsidR="00C0497B">
          <w:rPr>
            <w:rFonts w:eastAsia="等线"/>
          </w:rPr>
          <w:t xml:space="preserve"> </w:t>
        </w:r>
      </w:ins>
      <w:ins w:id="33" w:author="谢鹏翔10329938" w:date="2023-09-25T19:59:00Z">
        <w:del w:id="34" w:author="Pengxiang Xie" w:date="2023-10-11T22:05:00Z">
          <w:r w:rsidDel="00C0497B">
            <w:rPr>
              <w:rFonts w:eastAsia="等线"/>
            </w:rPr>
            <w:delText xml:space="preserve"> </w:delText>
          </w:r>
        </w:del>
      </w:ins>
      <w:r w:rsidRPr="00506640">
        <w:rPr>
          <w:rFonts w:ascii="Courier New" w:eastAsia="宋体" w:hAnsi="Courier New" w:cs="Courier New"/>
          <w:bCs/>
          <w:lang w:eastAsia="zh-CN"/>
        </w:rPr>
        <w:t>"SUSPENDED"</w:t>
      </w:r>
      <w:bookmarkEnd w:id="27"/>
      <w:r w:rsidRPr="00506640">
        <w:rPr>
          <w:rFonts w:eastAsia="等线"/>
        </w:rPr>
        <w:t xml:space="preserve"> and "</w:t>
      </w:r>
      <w:bookmarkStart w:id="35" w:name="MCCQCTEMPBM_00000137"/>
      <w:r w:rsidRPr="00506640">
        <w:rPr>
          <w:rFonts w:ascii="Courier New" w:eastAsia="宋体" w:hAnsi="Courier New" w:cs="Courier New"/>
          <w:bCs/>
          <w:lang w:eastAsia="zh-CN"/>
        </w:rPr>
        <w:t>FULFILMENTFAILED</w:t>
      </w:r>
      <w:bookmarkEnd w:id="35"/>
      <w:r w:rsidRPr="00506640">
        <w:rPr>
          <w:rFonts w:eastAsia="等线"/>
        </w:rPr>
        <w:t xml:space="preserve">"), the </w:t>
      </w:r>
      <w:bookmarkStart w:id="36" w:name="MCCQCTEMPBM_00000139"/>
      <w:proofErr w:type="spellStart"/>
      <w:r w:rsidRPr="00506640">
        <w:rPr>
          <w:rFonts w:ascii="Courier New" w:eastAsia="宋体" w:hAnsi="Courier New" w:cs="Courier New"/>
          <w:bCs/>
          <w:sz w:val="18"/>
          <w:lang w:eastAsia="zh-CN"/>
        </w:rPr>
        <w:t>notFulfilledState</w:t>
      </w:r>
      <w:bookmarkEnd w:id="36"/>
      <w:proofErr w:type="spellEnd"/>
      <w:r w:rsidRPr="00506640">
        <w:rPr>
          <w:rFonts w:eastAsia="等线"/>
        </w:rPr>
        <w:t xml:space="preserve"> should be supported by extra information describing or related to the state. This extra information is recorded into the </w:t>
      </w:r>
      <w:bookmarkStart w:id="37" w:name="MCCQCTEMPBM_00000140"/>
      <w:proofErr w:type="spellStart"/>
      <w:r w:rsidRPr="00506640">
        <w:rPr>
          <w:rFonts w:ascii="Courier New" w:eastAsia="宋体" w:hAnsi="Courier New" w:cs="Courier New"/>
          <w:bCs/>
          <w:sz w:val="18"/>
          <w:lang w:eastAsia="zh-CN"/>
        </w:rPr>
        <w:t>notFulfilledReasons</w:t>
      </w:r>
      <w:bookmarkEnd w:id="37"/>
      <w:proofErr w:type="spellEnd"/>
      <w:r w:rsidRPr="00506640">
        <w:rPr>
          <w:rFonts w:eastAsia="等线"/>
        </w:rPr>
        <w:t xml:space="preserve"> field.</w:t>
      </w:r>
    </w:p>
    <w:p w14:paraId="611929E3" w14:textId="77777777" w:rsidR="00D74BD5" w:rsidRPr="00506640" w:rsidRDefault="00D74BD5" w:rsidP="0034698A">
      <w:pPr>
        <w:pStyle w:val="6"/>
        <w:rPr>
          <w:rFonts w:eastAsia="宋体"/>
          <w:lang w:eastAsia="zh-CN"/>
        </w:rPr>
      </w:pPr>
      <w:bookmarkStart w:id="38" w:name="_Toc146529398"/>
      <w:r w:rsidRPr="00506640">
        <w:rPr>
          <w:rFonts w:eastAsia="宋体"/>
          <w:lang w:eastAsia="zh-CN"/>
        </w:rPr>
        <w:t>6.2.1.3.</w:t>
      </w:r>
      <w:r>
        <w:rPr>
          <w:rFonts w:eastAsia="宋体"/>
          <w:lang w:eastAsia="zh-CN"/>
        </w:rPr>
        <w:t>5</w:t>
      </w:r>
      <w:r w:rsidRPr="00506640">
        <w:rPr>
          <w:rFonts w:eastAsia="宋体"/>
          <w:lang w:eastAsia="zh-CN"/>
        </w:rPr>
        <w:t>.2</w:t>
      </w:r>
      <w:r w:rsidRPr="00506640">
        <w:rPr>
          <w:rFonts w:eastAsia="宋体"/>
          <w:lang w:eastAsia="zh-CN"/>
        </w:rPr>
        <w:tab/>
        <w:t>Attributes</w:t>
      </w:r>
      <w:bookmarkEnd w:id="38"/>
    </w:p>
    <w:p w14:paraId="1D68E254" w14:textId="77777777" w:rsidR="00D74BD5" w:rsidRPr="00506640" w:rsidRDefault="00D74BD5" w:rsidP="00D060EE">
      <w:pPr>
        <w:rPr>
          <w:rFonts w:eastAsia="等线"/>
        </w:rPr>
      </w:pPr>
      <w:bookmarkStart w:id="39" w:name="MCCQCTEMPBM_00000162"/>
      <w:r w:rsidRPr="00506640">
        <w:rPr>
          <w:rFonts w:eastAsia="等线"/>
        </w:rPr>
        <w:t xml:space="preserve">The </w:t>
      </w:r>
      <w:bookmarkStart w:id="40" w:name="MCCQCTEMPBM_00000141"/>
      <w:proofErr w:type="spellStart"/>
      <w:r w:rsidRPr="00506640">
        <w:rPr>
          <w:rFonts w:ascii="Courier New" w:eastAsia="宋体" w:hAnsi="Courier New" w:cs="Courier New"/>
          <w:sz w:val="22"/>
          <w:lang w:eastAsia="zh-CN"/>
        </w:rPr>
        <w:t>FulfilmentInfo</w:t>
      </w:r>
      <w:proofErr w:type="spellEnd"/>
      <w:r w:rsidRPr="00506640">
        <w:rPr>
          <w:rFonts w:ascii="Courier New" w:eastAsia="宋体" w:hAnsi="Courier New" w:cs="Courier New"/>
          <w:sz w:val="22"/>
          <w:lang w:eastAsia="zh-CN"/>
        </w:rPr>
        <w:t xml:space="preserve"> </w:t>
      </w:r>
      <w:bookmarkEnd w:id="40"/>
      <w:r w:rsidRPr="00506640">
        <w:rPr>
          <w:rFonts w:eastAsia="等线"/>
        </w:rPr>
        <w:t>includes the following attributes.</w:t>
      </w:r>
    </w:p>
    <w:p w14:paraId="5BBF6377" w14:textId="77777777" w:rsidR="00D74BD5" w:rsidRPr="00506640" w:rsidRDefault="00D74BD5" w:rsidP="000B1F58">
      <w:pPr>
        <w:pStyle w:val="TH"/>
        <w:rPr>
          <w:rFonts w:eastAsia="等线"/>
        </w:rPr>
      </w:pPr>
      <w:r w:rsidRPr="00506640">
        <w:rPr>
          <w:rFonts w:eastAsia="等线"/>
        </w:rPr>
        <w:lastRenderedPageBreak/>
        <w:t>Table 6.2.1.3.</w:t>
      </w:r>
      <w:r>
        <w:rPr>
          <w:rFonts w:eastAsia="等线"/>
        </w:rPr>
        <w:t>5</w:t>
      </w:r>
      <w:r w:rsidRPr="00506640">
        <w:rPr>
          <w:rFonts w:eastAsia="等线"/>
        </w:rPr>
        <w:t>.2-1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D74BD5" w:rsidRPr="00506640" w14:paraId="101108C9" w14:textId="77777777" w:rsidTr="00D060EE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39"/>
          <w:p w14:paraId="5857B9D9" w14:textId="77777777" w:rsidR="00D74BD5" w:rsidRPr="00506640" w:rsidRDefault="00D74BD5" w:rsidP="00FC2A1C">
            <w:pPr>
              <w:pStyle w:val="TAH"/>
            </w:pPr>
            <w:r w:rsidRPr="00506640">
              <w:rPr>
                <w:rFonts w:eastAsia="宋体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881B012" w14:textId="77777777" w:rsidR="00D74BD5" w:rsidRPr="00506640" w:rsidRDefault="00D74BD5" w:rsidP="00FC2A1C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624C6E24" w14:textId="77777777" w:rsidR="00D74BD5" w:rsidRPr="00506640" w:rsidRDefault="00D74BD5" w:rsidP="00FC2A1C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isReadable</w:t>
            </w:r>
            <w:proofErr w:type="spellEnd"/>
            <w:r w:rsidRPr="00506640">
              <w:rPr>
                <w:rFonts w:eastAsia="宋体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292A3F7C" w14:textId="77777777" w:rsidR="00D74BD5" w:rsidRPr="00506640" w:rsidRDefault="00D74BD5" w:rsidP="00FC2A1C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4D23ACF" w14:textId="77777777" w:rsidR="00D74BD5" w:rsidRPr="00506640" w:rsidRDefault="00D74BD5" w:rsidP="00FC2A1C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026EAF9" w14:textId="77777777" w:rsidR="00D74BD5" w:rsidRPr="00506640" w:rsidRDefault="00D74BD5" w:rsidP="00FC2A1C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isNotifyable</w:t>
            </w:r>
            <w:proofErr w:type="spellEnd"/>
          </w:p>
        </w:tc>
      </w:tr>
      <w:tr w:rsidR="00D74BD5" w:rsidRPr="00506640" w14:paraId="58EB3DA9" w14:textId="77777777" w:rsidTr="00D060EE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AE94" w14:textId="77777777" w:rsidR="00D74BD5" w:rsidRPr="00506640" w:rsidRDefault="00D74BD5" w:rsidP="001C6F7D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bCs/>
                <w:sz w:val="18"/>
                <w:lang w:eastAsia="zh-CN"/>
              </w:rPr>
            </w:pPr>
            <w:bookmarkStart w:id="41" w:name="MCCQCTEMPBM_00000142"/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fulfilmentStatus</w:t>
            </w:r>
            <w:bookmarkEnd w:id="41"/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605E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5F90D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027CA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2F79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0C8C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</w:rPr>
              <w:t>T</w:t>
            </w:r>
          </w:p>
        </w:tc>
      </w:tr>
      <w:tr w:rsidR="00D74BD5" w:rsidRPr="00506640" w14:paraId="775A44C9" w14:textId="77777777" w:rsidTr="00D060EE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5E53" w14:textId="77777777" w:rsidR="00D74BD5" w:rsidRPr="00506640" w:rsidRDefault="00D74BD5" w:rsidP="001C6F7D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bCs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notFulfilledState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7F81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06640">
              <w:rPr>
                <w:rFonts w:ascii="Arial" w:eastAsia="宋体" w:hAnsi="Arial" w:cs="Arial"/>
                <w:sz w:val="18"/>
              </w:rP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C3A2E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06640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0A0AD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06640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B588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06640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1473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06640">
              <w:rPr>
                <w:rFonts w:ascii="Arial" w:eastAsia="宋体" w:hAnsi="Arial" w:cs="Arial"/>
                <w:sz w:val="18"/>
              </w:rPr>
              <w:t>T</w:t>
            </w:r>
          </w:p>
        </w:tc>
      </w:tr>
      <w:tr w:rsidR="00D74BD5" w:rsidRPr="00506640" w14:paraId="14DA8B0B" w14:textId="77777777" w:rsidTr="00D060EE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B805" w14:textId="77777777" w:rsidR="00D74BD5" w:rsidRPr="00506640" w:rsidRDefault="00D74BD5" w:rsidP="001C6F7D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notFulfilledReasons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9252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  <w:lang w:eastAsia="zh-CN"/>
              </w:rPr>
              <w:t>CO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5350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2A43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0C1B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3163" w14:textId="77777777" w:rsidR="00D74BD5" w:rsidRPr="00506640" w:rsidRDefault="00D74BD5" w:rsidP="001C6F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1F14E3F0" w14:textId="77777777" w:rsidR="00D74BD5" w:rsidRPr="00506640" w:rsidRDefault="00D74BD5" w:rsidP="00D060EE">
      <w:pPr>
        <w:rPr>
          <w:rFonts w:eastAsia="等线"/>
        </w:rPr>
      </w:pPr>
    </w:p>
    <w:p w14:paraId="7F7937D7" w14:textId="77777777" w:rsidR="00D74BD5" w:rsidRPr="00506640" w:rsidRDefault="00D74BD5" w:rsidP="0034698A">
      <w:pPr>
        <w:pStyle w:val="6"/>
        <w:rPr>
          <w:lang w:eastAsia="zh-CN"/>
        </w:rPr>
      </w:pPr>
      <w:bookmarkStart w:id="42" w:name="_Toc146529399"/>
      <w:r w:rsidRPr="00506640">
        <w:rPr>
          <w:rFonts w:eastAsia="宋体"/>
          <w:lang w:eastAsia="zh-CN"/>
        </w:rPr>
        <w:t>6.2.1.3.</w:t>
      </w:r>
      <w:r>
        <w:rPr>
          <w:rFonts w:eastAsia="宋体"/>
          <w:lang w:eastAsia="zh-CN"/>
        </w:rPr>
        <w:t>5</w:t>
      </w:r>
      <w:r w:rsidRPr="00506640">
        <w:rPr>
          <w:rFonts w:eastAsia="宋体"/>
          <w:lang w:eastAsia="zh-CN"/>
        </w:rPr>
        <w:t>.3</w:t>
      </w:r>
      <w:r w:rsidRPr="00506640">
        <w:rPr>
          <w:rFonts w:eastAsia="宋体"/>
          <w:lang w:eastAsia="zh-CN"/>
        </w:rPr>
        <w:tab/>
        <w:t>Attribute constraints</w:t>
      </w:r>
      <w:bookmarkEnd w:id="42"/>
    </w:p>
    <w:p w14:paraId="68602226" w14:textId="77777777" w:rsidR="00D74BD5" w:rsidRPr="00506640" w:rsidRDefault="00D74BD5" w:rsidP="000B1F58">
      <w:pPr>
        <w:pStyle w:val="TH"/>
        <w:rPr>
          <w:lang w:eastAsia="zh-CN"/>
        </w:rPr>
      </w:pPr>
      <w:bookmarkStart w:id="43" w:name="MCCQCTEMPBM_00000163"/>
      <w:r w:rsidRPr="00506640">
        <w:rPr>
          <w:lang w:eastAsia="zh-CN"/>
        </w:rPr>
        <w:t>Table 6.2.1.3.</w:t>
      </w:r>
      <w:r>
        <w:rPr>
          <w:lang w:eastAsia="zh-CN"/>
        </w:rPr>
        <w:t>5</w:t>
      </w:r>
      <w:r w:rsidRPr="00506640">
        <w:rPr>
          <w:lang w:eastAsia="zh-CN"/>
        </w:rPr>
        <w:t>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46"/>
        <w:gridCol w:w="7083"/>
      </w:tblGrid>
      <w:tr w:rsidR="00D74BD5" w:rsidRPr="00506640" w14:paraId="6F8A097D" w14:textId="77777777" w:rsidTr="00FC2A1C">
        <w:trPr>
          <w:jc w:val="center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bookmarkEnd w:id="43"/>
          <w:p w14:paraId="4B0AED23" w14:textId="77777777" w:rsidR="00D74BD5" w:rsidRPr="00506640" w:rsidRDefault="00D74BD5" w:rsidP="00FC2A1C">
            <w:pPr>
              <w:pStyle w:val="TAH"/>
            </w:pPr>
            <w:r w:rsidRPr="00506640">
              <w:rPr>
                <w:rFonts w:eastAsia="宋体"/>
              </w:rPr>
              <w:t>Name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382FAD" w14:textId="77777777" w:rsidR="00D74BD5" w:rsidRPr="00506640" w:rsidRDefault="00D74BD5" w:rsidP="00FC2A1C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Definition</w:t>
            </w:r>
          </w:p>
        </w:tc>
      </w:tr>
      <w:tr w:rsidR="00D74BD5" w:rsidRPr="00506640" w14:paraId="2AE04EE6" w14:textId="77777777" w:rsidTr="00FC2A1C">
        <w:trPr>
          <w:jc w:val="center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F42D" w14:textId="77777777" w:rsidR="00D74BD5" w:rsidRPr="00506640" w:rsidRDefault="00D74BD5" w:rsidP="001C6F7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44" w:name="MCCQCTEMPBM_00000143"/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notFulfilledState</w:t>
            </w:r>
            <w:proofErr w:type="spellEnd"/>
            <w:r w:rsidRPr="00506640">
              <w:rPr>
                <w:rFonts w:ascii="Arial" w:eastAsia="宋体" w:hAnsi="Arial"/>
                <w:sz w:val="18"/>
              </w:rPr>
              <w:t xml:space="preserve"> </w:t>
            </w:r>
          </w:p>
          <w:p w14:paraId="5C962E40" w14:textId="77777777" w:rsidR="00D74BD5" w:rsidRPr="00506640" w:rsidRDefault="00D74BD5" w:rsidP="001C6F7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06640">
              <w:rPr>
                <w:rFonts w:ascii="Arial" w:eastAsia="宋体" w:hAnsi="Arial"/>
                <w:sz w:val="18"/>
              </w:rPr>
              <w:t>Support Qualifier</w:t>
            </w:r>
            <w:bookmarkEnd w:id="44"/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272B" w14:textId="77777777" w:rsidR="00D74BD5" w:rsidRPr="00506640" w:rsidRDefault="00D74BD5" w:rsidP="001C6F7D">
            <w:pPr>
              <w:spacing w:after="0"/>
              <w:rPr>
                <w:rFonts w:eastAsia="宋体"/>
                <w:sz w:val="18"/>
                <w:szCs w:val="18"/>
                <w:lang w:eastAsia="de-DE"/>
              </w:rPr>
            </w:pPr>
            <w:r w:rsidRPr="00506640">
              <w:rPr>
                <w:rFonts w:ascii="Arial" w:eastAsia="宋体" w:hAnsi="Arial" w:cs="Arial"/>
                <w:sz w:val="18"/>
                <w:szCs w:val="18"/>
              </w:rPr>
              <w:t xml:space="preserve">Condition: </w:t>
            </w:r>
            <w:r w:rsidRPr="00506640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when </w:t>
            </w:r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FulfilmentInfo</w:t>
            </w:r>
            <w:proofErr w:type="spellEnd"/>
            <w:r w:rsidRPr="00506640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is implemented for </w:t>
            </w:r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IntentFulfilmentInfo</w:t>
            </w:r>
            <w:proofErr w:type="spellEnd"/>
            <w:r w:rsidRPr="00506640">
              <w:rPr>
                <w:rFonts w:eastAsia="宋体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74BD5" w:rsidRPr="00506640" w14:paraId="5F452C26" w14:textId="77777777" w:rsidTr="00FC2A1C">
        <w:trPr>
          <w:jc w:val="center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A2D2" w14:textId="77777777" w:rsidR="00D74BD5" w:rsidRPr="00506640" w:rsidRDefault="00D74BD5" w:rsidP="001C6F7D">
            <w:pPr>
              <w:keepNext/>
              <w:keepLines/>
              <w:spacing w:after="0"/>
              <w:rPr>
                <w:rFonts w:ascii="Courier New" w:eastAsia="宋体" w:hAnsi="Courier New" w:cs="Courier New"/>
                <w:bCs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notFulfilledReasons</w:t>
            </w:r>
            <w:proofErr w:type="spellEnd"/>
          </w:p>
          <w:p w14:paraId="76564740" w14:textId="77777777" w:rsidR="00D74BD5" w:rsidRPr="00506640" w:rsidRDefault="00D74BD5" w:rsidP="001C6F7D">
            <w:pPr>
              <w:keepNext/>
              <w:keepLines/>
              <w:spacing w:after="0"/>
              <w:rPr>
                <w:rFonts w:ascii="Courier New" w:eastAsia="宋体" w:hAnsi="Courier New" w:cs="Courier New"/>
                <w:bCs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</w:rPr>
              <w:t>Support Qualifier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50EB" w14:textId="77777777" w:rsidR="00D74BD5" w:rsidRPr="00506640" w:rsidRDefault="00D74BD5" w:rsidP="001C6F7D">
            <w:pPr>
              <w:spacing w:after="0"/>
              <w:rPr>
                <w:rFonts w:eastAsia="宋体"/>
                <w:sz w:val="18"/>
                <w:szCs w:val="18"/>
              </w:rPr>
            </w:pPr>
            <w:r w:rsidRPr="00506640">
              <w:rPr>
                <w:rFonts w:ascii="Arial" w:eastAsia="宋体" w:hAnsi="Arial" w:cs="Arial"/>
                <w:sz w:val="18"/>
                <w:szCs w:val="18"/>
              </w:rPr>
              <w:t xml:space="preserve">Condition: </w:t>
            </w:r>
            <w:r w:rsidRPr="00506640">
              <w:rPr>
                <w:rFonts w:ascii="Arial" w:eastAsia="宋体" w:hAnsi="Arial" w:cs="Arial"/>
                <w:sz w:val="18"/>
                <w:szCs w:val="18"/>
                <w:lang w:eastAsia="zh-CN"/>
              </w:rPr>
              <w:t>when</w:t>
            </w:r>
            <w:ins w:id="45" w:author="谢鹏翔10329938" w:date="2023-09-25T20:00:00Z">
              <w:r w:rsidRPr="00506640">
                <w:rPr>
                  <w:rFonts w:ascii="Courier New" w:eastAsia="宋体" w:hAnsi="Courier New" w:cs="Courier New"/>
                  <w:bCs/>
                  <w:sz w:val="18"/>
                  <w:lang w:eastAsia="zh-CN"/>
                </w:rPr>
                <w:t xml:space="preserve"> </w:t>
              </w:r>
              <w:proofErr w:type="spellStart"/>
              <w:r w:rsidRPr="00506640">
                <w:rPr>
                  <w:rFonts w:ascii="Courier New" w:eastAsia="宋体" w:hAnsi="Courier New" w:cs="Courier New"/>
                  <w:bCs/>
                  <w:sz w:val="18"/>
                  <w:lang w:eastAsia="zh-CN"/>
                </w:rPr>
                <w:t>FulfilmentInfo</w:t>
              </w:r>
            </w:ins>
            <w:proofErr w:type="spellEnd"/>
            <w:del w:id="46" w:author="谢鹏翔10329938" w:date="2023-09-25T20:00:00Z">
              <w:r w:rsidRPr="00506640" w:rsidDel="00B060C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 xml:space="preserve"> FulfillmentInfo</w:delText>
              </w:r>
            </w:del>
            <w:r w:rsidRPr="00506640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is implemented for</w:t>
            </w:r>
            <w:r w:rsidRPr="00506640">
              <w:rPr>
                <w:rFonts w:ascii="Arial" w:eastAsia="宋体" w:hAnsi="Arial" w:cs="Arial"/>
                <w:color w:val="ED7D31"/>
              </w:rPr>
              <w:t xml:space="preserve"> </w:t>
            </w:r>
            <w:proofErr w:type="spellStart"/>
            <w:r w:rsidRPr="00506640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IntentFulfilmentInfo</w:t>
            </w:r>
            <w:proofErr w:type="spellEnd"/>
            <w:r w:rsidRPr="00506640">
              <w:rPr>
                <w:rFonts w:eastAsia="宋体"/>
                <w:sz w:val="18"/>
                <w:szCs w:val="18"/>
                <w:lang w:eastAsia="zh-CN"/>
              </w:rPr>
              <w:t xml:space="preserve"> </w:t>
            </w:r>
          </w:p>
        </w:tc>
      </w:tr>
    </w:tbl>
    <w:p w14:paraId="7BBB9367" w14:textId="77777777" w:rsidR="00D74BD5" w:rsidRDefault="00D74BD5" w:rsidP="00097EAB">
      <w:pPr>
        <w:rPr>
          <w:rFonts w:eastAsia="Courier New"/>
          <w:lang w:eastAsia="zh-CN"/>
        </w:rPr>
      </w:pPr>
    </w:p>
    <w:p w14:paraId="6612E24F" w14:textId="77777777" w:rsidR="00D74BD5" w:rsidRPr="0011620D" w:rsidRDefault="00D74BD5" w:rsidP="007913C6">
      <w:pPr>
        <w:pStyle w:val="6"/>
      </w:pPr>
      <w:bookmarkStart w:id="47" w:name="_Toc146529400"/>
      <w:r>
        <w:t>6.2.1.3.5.4</w:t>
      </w:r>
      <w:r w:rsidRPr="0011620D">
        <w:tab/>
        <w:t>Notifications</w:t>
      </w:r>
      <w:bookmarkEnd w:id="47"/>
    </w:p>
    <w:p w14:paraId="43444EE1" w14:textId="560BEE60" w:rsidR="00AD28E7" w:rsidRDefault="00D74BD5">
      <w:pPr>
        <w:rPr>
          <w:lang w:eastAsia="zh-CN"/>
        </w:rPr>
      </w:pPr>
      <w:r w:rsidRPr="0011620D">
        <w:t xml:space="preserve">The notifications specified for the IOC using this </w:t>
      </w:r>
      <w:r w:rsidRPr="0011620D">
        <w:rPr>
          <w:lang w:eastAsia="zh-CN"/>
        </w:rPr>
        <w:t>&lt;&lt;</w:t>
      </w:r>
      <w:proofErr w:type="spellStart"/>
      <w:r w:rsidRPr="0011620D">
        <w:rPr>
          <w:lang w:eastAsia="zh-CN"/>
        </w:rPr>
        <w:t>dataType</w:t>
      </w:r>
      <w:proofErr w:type="spellEnd"/>
      <w:r w:rsidRPr="0011620D">
        <w:rPr>
          <w:lang w:eastAsia="zh-CN"/>
        </w:rPr>
        <w:t>&gt;&gt; for its attribute(s), shall be applicable.</w:t>
      </w:r>
    </w:p>
    <w:p w14:paraId="03455446" w14:textId="77777777" w:rsidR="00002B11" w:rsidRPr="00D74BD5" w:rsidRDefault="00002B11" w:rsidP="00002B11">
      <w:pPr>
        <w:rPr>
          <w:lang w:eastAsia="zh-CN"/>
        </w:rPr>
      </w:pPr>
    </w:p>
    <w:p w14:paraId="15BEB6B5" w14:textId="77777777" w:rsidR="00002B11" w:rsidRPr="009B7D45" w:rsidRDefault="00002B11" w:rsidP="00002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>End of First change</w:t>
      </w:r>
    </w:p>
    <w:p w14:paraId="22C4CD04" w14:textId="77777777" w:rsidR="00D74BD5" w:rsidRPr="00D74BD5" w:rsidRDefault="00D74BD5">
      <w:pPr>
        <w:rPr>
          <w:lang w:eastAsia="zh-CN"/>
        </w:rPr>
      </w:pPr>
    </w:p>
    <w:p w14:paraId="2DF388A6" w14:textId="6EC3E5D8" w:rsidR="00AD28E7" w:rsidRPr="009B7D45" w:rsidRDefault="00002B11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>
        <w:rPr>
          <w:b/>
          <w:i/>
          <w:sz w:val="32"/>
          <w:szCs w:val="32"/>
        </w:rPr>
        <w:t>Start</w:t>
      </w:r>
      <w:r w:rsidR="00AD28E7" w:rsidRPr="009B7D45">
        <w:rPr>
          <w:b/>
          <w:i/>
          <w:sz w:val="32"/>
          <w:szCs w:val="32"/>
        </w:rPr>
        <w:t xml:space="preserve"> of </w:t>
      </w:r>
      <w:r>
        <w:rPr>
          <w:b/>
          <w:i/>
          <w:sz w:val="32"/>
          <w:szCs w:val="32"/>
        </w:rPr>
        <w:t>Second</w:t>
      </w:r>
      <w:r w:rsidR="00AD28E7" w:rsidRPr="009B7D45">
        <w:rPr>
          <w:b/>
          <w:i/>
          <w:sz w:val="32"/>
          <w:szCs w:val="32"/>
        </w:rPr>
        <w:t xml:space="preserve"> change</w:t>
      </w:r>
    </w:p>
    <w:p w14:paraId="29F5D9EF" w14:textId="77777777" w:rsidR="00002B11" w:rsidRPr="00506640" w:rsidRDefault="00002B11" w:rsidP="00883193">
      <w:pPr>
        <w:pStyle w:val="50"/>
        <w:rPr>
          <w:rFonts w:ascii="Liberation Sans" w:hAnsi="Liberation Sans" w:cs="Liberation Sans" w:hint="eastAsia"/>
          <w:lang w:eastAsia="zh-CN"/>
        </w:rPr>
      </w:pPr>
      <w:bookmarkStart w:id="48" w:name="_Toc146529401"/>
      <w:bookmarkStart w:id="49" w:name="_Toc105573073"/>
      <w:bookmarkStart w:id="50" w:name="_Toc122351800"/>
      <w:r w:rsidRPr="00506640">
        <w:t>6.2.1.3.</w:t>
      </w:r>
      <w:r>
        <w:t>6</w:t>
      </w:r>
      <w:r w:rsidRPr="00506640">
        <w:tab/>
      </w:r>
      <w:proofErr w:type="spellStart"/>
      <w:r>
        <w:t>Intent</w:t>
      </w:r>
      <w:r>
        <w:rPr>
          <w:lang w:eastAsia="zh-CN"/>
        </w:rPr>
        <w:t>FulfilmentReport</w:t>
      </w:r>
      <w:proofErr w:type="spellEnd"/>
      <w:r w:rsidRPr="00506640">
        <w:rPr>
          <w:lang w:eastAsia="zh-CN"/>
        </w:rPr>
        <w:t xml:space="preserve"> &lt;&lt;</w:t>
      </w:r>
      <w:proofErr w:type="spellStart"/>
      <w:r w:rsidRPr="00506640">
        <w:rPr>
          <w:lang w:eastAsia="zh-CN"/>
        </w:rPr>
        <w:t>dataType</w:t>
      </w:r>
      <w:proofErr w:type="spellEnd"/>
      <w:r w:rsidRPr="00506640">
        <w:rPr>
          <w:lang w:eastAsia="zh-CN"/>
        </w:rPr>
        <w:t>&gt;&gt;</w:t>
      </w:r>
      <w:bookmarkEnd w:id="48"/>
    </w:p>
    <w:p w14:paraId="57B67BD7" w14:textId="77777777" w:rsidR="00002B11" w:rsidRDefault="00002B11" w:rsidP="00883193">
      <w:pPr>
        <w:pStyle w:val="6"/>
        <w:rPr>
          <w:lang w:eastAsia="zh-CN"/>
        </w:rPr>
      </w:pPr>
      <w:bookmarkStart w:id="51" w:name="_Toc146529402"/>
      <w:r w:rsidRPr="00506640">
        <w:rPr>
          <w:lang w:eastAsia="zh-CN"/>
        </w:rPr>
        <w:t>6.2.1.3.</w:t>
      </w:r>
      <w:r>
        <w:rPr>
          <w:lang w:eastAsia="zh-CN"/>
        </w:rPr>
        <w:t>6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51"/>
    </w:p>
    <w:p w14:paraId="0EB9D507" w14:textId="77777777" w:rsidR="00002B11" w:rsidRDefault="00002B11" w:rsidP="0088319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&lt;&lt;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>&gt;&gt;</w:t>
      </w:r>
      <w:r w:rsidRPr="003C47B7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includes the </w:t>
      </w:r>
      <w:proofErr w:type="spellStart"/>
      <w:r w:rsidRPr="003E6953">
        <w:rPr>
          <w:rFonts w:ascii="Courier New" w:hAnsi="Courier New" w:cs="Courier New"/>
          <w:lang w:eastAsia="zh-CN"/>
        </w:rPr>
        <w:t>intentFulfilmentInfo</w:t>
      </w:r>
      <w:proofErr w:type="spellEnd"/>
      <w:r w:rsidRPr="003E6953">
        <w:rPr>
          <w:rFonts w:ascii="Courier New" w:hAnsi="Courier New" w:cs="Courier New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proofErr w:type="spellStart"/>
      <w:r>
        <w:rPr>
          <w:rFonts w:ascii="Courier New" w:hAnsi="Courier New" w:cs="Courier New"/>
          <w:lang w:eastAsia="zh-CN"/>
        </w:rPr>
        <w:t>expectationFulfilme</w:t>
      </w:r>
      <w:ins w:id="52" w:author="谢鹏翔10329938" w:date="2023-09-25T20:41:00Z">
        <w:r>
          <w:rPr>
            <w:rFonts w:ascii="Courier New" w:hAnsi="Courier New" w:cs="Courier New"/>
            <w:lang w:eastAsia="zh-CN"/>
          </w:rPr>
          <w:t>n</w:t>
        </w:r>
      </w:ins>
      <w:r>
        <w:rPr>
          <w:rFonts w:ascii="Courier New" w:hAnsi="Courier New" w:cs="Courier New"/>
          <w:lang w:eastAsia="zh-CN"/>
        </w:rPr>
        <w:t>t</w:t>
      </w:r>
      <w:r>
        <w:rPr>
          <w:rFonts w:ascii="Courier New" w:hAnsi="Courier New" w:cs="Courier New" w:hint="eastAsia"/>
          <w:lang w:eastAsia="zh-CN"/>
        </w:rPr>
        <w:t>Result</w:t>
      </w:r>
      <w:ins w:id="53" w:author="谢鹏翔10329938" w:date="2023-09-25T20:42:00Z">
        <w:r>
          <w:rPr>
            <w:rFonts w:ascii="Courier New" w:hAnsi="Courier New" w:cs="Courier New"/>
            <w:lang w:eastAsia="zh-CN"/>
          </w:rPr>
          <w:t>s</w:t>
        </w:r>
      </w:ins>
      <w:proofErr w:type="spellEnd"/>
      <w:r w:rsidRPr="005078CC">
        <w:rPr>
          <w:rFonts w:eastAsia="Courier New"/>
        </w:rPr>
        <w:t>.</w:t>
      </w:r>
      <w:r>
        <w:rPr>
          <w:rFonts w:eastAsia="Courier New"/>
        </w:rPr>
        <w:t xml:space="preserve"> The </w:t>
      </w:r>
      <w:proofErr w:type="spellStart"/>
      <w:r w:rsidRPr="0023351B">
        <w:rPr>
          <w:rFonts w:ascii="Courier New" w:hAnsi="Courier New" w:cs="Courier New"/>
          <w:lang w:eastAsia="zh-CN"/>
        </w:rPr>
        <w:t>intentFulfimentInfo</w:t>
      </w:r>
      <w:proofErr w:type="spellEnd"/>
      <w:r>
        <w:rPr>
          <w:rFonts w:eastAsia="Courier New"/>
        </w:rPr>
        <w:t xml:space="preserve"> </w:t>
      </w:r>
      <w:r w:rsidRPr="003E6953">
        <w:rPr>
          <w:rFonts w:eastAsia="Courier New"/>
        </w:rPr>
        <w:t>describes status of fulfilment of an intent and the related reasons for t</w:t>
      </w:r>
      <w:r>
        <w:rPr>
          <w:rFonts w:eastAsia="Courier New"/>
        </w:rPr>
        <w:t xml:space="preserve">he infeasible </w:t>
      </w:r>
      <w:r w:rsidRPr="003E6953">
        <w:rPr>
          <w:rFonts w:eastAsia="Courier New"/>
        </w:rPr>
        <w:t>status</w:t>
      </w:r>
      <w:r>
        <w:rPr>
          <w:rFonts w:eastAsia="Courier New"/>
        </w:rPr>
        <w:t>.</w:t>
      </w:r>
    </w:p>
    <w:p w14:paraId="0A2E32EE" w14:textId="77777777" w:rsidR="00002B11" w:rsidRPr="00506640" w:rsidRDefault="00002B11" w:rsidP="00883193">
      <w:pPr>
        <w:pStyle w:val="6"/>
        <w:rPr>
          <w:lang w:eastAsia="zh-CN"/>
        </w:rPr>
      </w:pPr>
      <w:bookmarkStart w:id="54" w:name="_Toc146529403"/>
      <w:r w:rsidRPr="00506640">
        <w:rPr>
          <w:lang w:eastAsia="zh-CN"/>
        </w:rPr>
        <w:t>6.2.1.3.</w:t>
      </w:r>
      <w:r>
        <w:rPr>
          <w:lang w:eastAsia="zh-CN"/>
        </w:rPr>
        <w:t>6</w:t>
      </w:r>
      <w:r w:rsidRPr="00506640">
        <w:rPr>
          <w:lang w:eastAsia="zh-CN"/>
        </w:rPr>
        <w:t>.2</w:t>
      </w:r>
      <w:r w:rsidRPr="00506640">
        <w:rPr>
          <w:lang w:eastAsia="zh-CN"/>
        </w:rPr>
        <w:tab/>
        <w:t>Attributes</w:t>
      </w:r>
      <w:bookmarkEnd w:id="54"/>
    </w:p>
    <w:p w14:paraId="29648F95" w14:textId="77777777" w:rsidR="00002B11" w:rsidRPr="00506640" w:rsidRDefault="00002B11" w:rsidP="00883193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proofErr w:type="spellStart"/>
      <w:r w:rsidRPr="0072342F">
        <w:rPr>
          <w:rFonts w:ascii="Courier New" w:eastAsia="Courier New" w:hAnsi="Courier New" w:cs="Courier New"/>
        </w:rPr>
        <w:t>IntentFulfilmentReport</w:t>
      </w:r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11E506AC" w14:textId="77777777" w:rsidR="00002B11" w:rsidRDefault="00002B11" w:rsidP="00883193">
      <w:pPr>
        <w:pStyle w:val="TH"/>
        <w:rPr>
          <w:rFonts w:eastAsia="Courier New"/>
        </w:rPr>
      </w:pPr>
      <w:r w:rsidRPr="00506640">
        <w:rPr>
          <w:rFonts w:eastAsia="Courier New"/>
        </w:rPr>
        <w:t>Table 6.2.1.3</w:t>
      </w:r>
      <w:r>
        <w:rPr>
          <w:rFonts w:eastAsia="Courier New"/>
        </w:rPr>
        <w:t>.6</w:t>
      </w:r>
      <w:r w:rsidRPr="00506640">
        <w:rPr>
          <w:rFonts w:eastAsia="Courier New"/>
        </w:rPr>
        <w:t>.2-1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256"/>
        <w:gridCol w:w="1275"/>
        <w:gridCol w:w="1287"/>
        <w:gridCol w:w="1134"/>
        <w:gridCol w:w="1134"/>
        <w:gridCol w:w="1321"/>
      </w:tblGrid>
      <w:tr w:rsidR="00002B11" w:rsidRPr="00506640" w14:paraId="506A51BD" w14:textId="77777777" w:rsidTr="00706980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A3DA929" w14:textId="77777777" w:rsidR="00002B11" w:rsidRPr="005078CC" w:rsidRDefault="00002B11" w:rsidP="00B060CA">
            <w:pPr>
              <w:pStyle w:val="TAL"/>
              <w:rPr>
                <w:rFonts w:ascii="Courier New" w:hAnsi="Courier New" w:cs="Courier New"/>
                <w:b/>
                <w:lang w:eastAsia="zh-CN"/>
              </w:rPr>
            </w:pPr>
            <w:r w:rsidRPr="005078CC">
              <w:rPr>
                <w:b/>
              </w:rPr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A8F57F8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506640"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82EA945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120B6A6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F0BDE70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5614A41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isNotifyable</w:t>
            </w:r>
            <w:proofErr w:type="spellEnd"/>
          </w:p>
        </w:tc>
      </w:tr>
      <w:tr w:rsidR="00002B11" w:rsidRPr="00506640" w14:paraId="35B2EEAD" w14:textId="77777777" w:rsidTr="00706980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EAD5C" w14:textId="77777777" w:rsidR="00002B11" w:rsidRPr="0095703B" w:rsidRDefault="00002B11" w:rsidP="00B060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</w:t>
            </w:r>
            <w:r w:rsidRPr="0095703B">
              <w:rPr>
                <w:rFonts w:ascii="Courier New" w:hAnsi="Courier New" w:cs="Courier New"/>
                <w:lang w:eastAsia="zh-CN"/>
              </w:rPr>
              <w:t>ulfilmentInfo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D52E7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22F66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140D6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10FC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552B6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</w:tr>
      <w:tr w:rsidR="00002B11" w:rsidRPr="00506640" w14:paraId="282B87AA" w14:textId="77777777" w:rsidTr="00706980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B4588" w14:textId="77777777" w:rsidR="00002B11" w:rsidRPr="0095703B" w:rsidRDefault="00002B11" w:rsidP="00B060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expectationFulfilmentResults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72E5A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9F229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BE2F7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EEFEE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3AE7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</w:tr>
    </w:tbl>
    <w:p w14:paraId="290043C6" w14:textId="77777777" w:rsidR="00002B11" w:rsidRPr="00506640" w:rsidRDefault="00002B11" w:rsidP="00883193">
      <w:pPr>
        <w:pStyle w:val="6"/>
        <w:rPr>
          <w:lang w:eastAsia="zh-CN"/>
        </w:rPr>
      </w:pPr>
      <w:bookmarkStart w:id="55" w:name="_Toc146529404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.2.1.3.</w:t>
      </w:r>
      <w:r w:rsidRPr="00883193">
        <w:rPr>
          <w:lang w:eastAsia="zh-CN"/>
        </w:rPr>
        <w:t>6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55"/>
    </w:p>
    <w:p w14:paraId="0A34D38E" w14:textId="77777777" w:rsidR="00002B11" w:rsidRPr="00FE5542" w:rsidRDefault="00002B11" w:rsidP="00883193">
      <w:pPr>
        <w:rPr>
          <w:lang w:eastAsia="zh-CN"/>
        </w:rPr>
      </w:pPr>
      <w:r>
        <w:rPr>
          <w:rFonts w:eastAsia="Courier New"/>
          <w:lang w:eastAsia="zh-CN"/>
        </w:rPr>
        <w:t>None.</w:t>
      </w:r>
    </w:p>
    <w:p w14:paraId="27A4B326" w14:textId="77777777" w:rsidR="00002B11" w:rsidRPr="00506640" w:rsidRDefault="00002B11" w:rsidP="00883193">
      <w:pPr>
        <w:pStyle w:val="50"/>
        <w:rPr>
          <w:rFonts w:ascii="Liberation Sans" w:hAnsi="Liberation Sans" w:cs="Liberation Sans" w:hint="eastAsia"/>
          <w:lang w:eastAsia="zh-CN"/>
        </w:rPr>
      </w:pPr>
      <w:bookmarkStart w:id="56" w:name="_Toc146529405"/>
      <w:r w:rsidRPr="00506640">
        <w:t>6.2.1.3.</w:t>
      </w:r>
      <w:r>
        <w:t>7</w:t>
      </w:r>
      <w:r w:rsidRPr="00506640">
        <w:tab/>
      </w:r>
      <w:proofErr w:type="spellStart"/>
      <w:r w:rsidRPr="00506640">
        <w:rPr>
          <w:lang w:eastAsia="zh-CN"/>
        </w:rPr>
        <w:t>Expectation</w:t>
      </w:r>
      <w:r>
        <w:rPr>
          <w:lang w:eastAsia="zh-CN"/>
        </w:rPr>
        <w:t>FulfilmentResult</w:t>
      </w:r>
      <w:proofErr w:type="spellEnd"/>
      <w:r w:rsidRPr="00506640">
        <w:rPr>
          <w:lang w:eastAsia="zh-CN"/>
        </w:rPr>
        <w:t xml:space="preserve"> &lt;&lt;</w:t>
      </w:r>
      <w:proofErr w:type="spellStart"/>
      <w:r w:rsidRPr="00506640">
        <w:rPr>
          <w:lang w:eastAsia="zh-CN"/>
        </w:rPr>
        <w:t>dataType</w:t>
      </w:r>
      <w:proofErr w:type="spellEnd"/>
      <w:r w:rsidRPr="00506640">
        <w:rPr>
          <w:lang w:eastAsia="zh-CN"/>
        </w:rPr>
        <w:t>&gt;&gt;</w:t>
      </w:r>
      <w:bookmarkEnd w:id="56"/>
    </w:p>
    <w:p w14:paraId="747973FF" w14:textId="77777777" w:rsidR="00002B11" w:rsidRDefault="00002B11" w:rsidP="00883193">
      <w:pPr>
        <w:pStyle w:val="6"/>
        <w:rPr>
          <w:lang w:eastAsia="zh-CN"/>
        </w:rPr>
      </w:pPr>
      <w:bookmarkStart w:id="57" w:name="_Toc146529406"/>
      <w:r w:rsidRPr="00506640">
        <w:rPr>
          <w:lang w:eastAsia="zh-CN"/>
        </w:rPr>
        <w:t>6.2.1.3.</w:t>
      </w:r>
      <w:r>
        <w:rPr>
          <w:lang w:eastAsia="zh-CN"/>
        </w:rPr>
        <w:t>7</w:t>
      </w:r>
      <w:r w:rsidRPr="00506640">
        <w:rPr>
          <w:lang w:eastAsia="zh-CN"/>
        </w:rPr>
        <w:t>.1</w:t>
      </w:r>
      <w:r>
        <w:rPr>
          <w:lang w:eastAsia="zh-CN"/>
        </w:rPr>
        <w:tab/>
      </w:r>
      <w:r w:rsidRPr="00506640">
        <w:rPr>
          <w:lang w:eastAsia="zh-CN"/>
        </w:rPr>
        <w:t>Definition</w:t>
      </w:r>
      <w:bookmarkEnd w:id="57"/>
    </w:p>
    <w:p w14:paraId="7263EA81" w14:textId="77777777" w:rsidR="00002B11" w:rsidRDefault="00002B11" w:rsidP="00883193">
      <w:pPr>
        <w:rPr>
          <w:rFonts w:eastAsia="宋体"/>
          <w:lang w:eastAsia="zh-CN"/>
        </w:rPr>
      </w:pPr>
      <w:proofErr w:type="spellStart"/>
      <w:r w:rsidRPr="0072342F">
        <w:rPr>
          <w:rFonts w:ascii="Courier New" w:eastAsia="Courier New" w:hAnsi="Courier New" w:cs="Courier New"/>
        </w:rPr>
        <w:t>ExpectationFulfilment</w:t>
      </w:r>
      <w:r>
        <w:rPr>
          <w:rFonts w:ascii="Courier New" w:eastAsia="Courier New" w:hAnsi="Courier New" w:cs="Courier New"/>
        </w:rPr>
        <w:t>Result</w:t>
      </w:r>
      <w:proofErr w:type="spellEnd"/>
      <w:r w:rsidRPr="005078CC">
        <w:rPr>
          <w:rFonts w:ascii="Courier New" w:eastAsia="Courier New" w:hAnsi="Courier New" w:cs="Courier New"/>
        </w:rPr>
        <w:t xml:space="preserve"> </w:t>
      </w:r>
      <w:r w:rsidRPr="005078CC">
        <w:rPr>
          <w:rFonts w:eastAsia="Courier New"/>
        </w:rPr>
        <w:t>&lt;&lt;</w:t>
      </w:r>
      <w:proofErr w:type="spellStart"/>
      <w:r w:rsidRPr="005078CC">
        <w:rPr>
          <w:rFonts w:eastAsia="Courier New"/>
        </w:rPr>
        <w:t>dataType</w:t>
      </w:r>
      <w:proofErr w:type="spellEnd"/>
      <w:r w:rsidRPr="005078CC">
        <w:rPr>
          <w:rFonts w:eastAsia="Courier New"/>
        </w:rPr>
        <w:t xml:space="preserve">&gt;&gt; </w:t>
      </w:r>
      <w:r>
        <w:rPr>
          <w:rFonts w:eastAsia="宋体"/>
          <w:lang w:eastAsia="zh-CN"/>
        </w:rPr>
        <w:t xml:space="preserve">includes the </w:t>
      </w:r>
      <w:proofErr w:type="spellStart"/>
      <w:r>
        <w:rPr>
          <w:rFonts w:ascii="Courier New" w:hAnsi="Courier New" w:cs="Courier New"/>
          <w:lang w:eastAsia="zh-CN"/>
        </w:rPr>
        <w:t>expectation</w:t>
      </w:r>
      <w:r w:rsidRPr="003E6953">
        <w:rPr>
          <w:rFonts w:ascii="Courier New" w:hAnsi="Courier New" w:cs="Courier New"/>
          <w:lang w:eastAsia="zh-CN"/>
        </w:rPr>
        <w:t>FulfilmentInfo</w:t>
      </w:r>
      <w:proofErr w:type="spellEnd"/>
      <w:r w:rsidRPr="003E6953">
        <w:rPr>
          <w:rFonts w:ascii="Courier New" w:hAnsi="Courier New" w:cs="Courier New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proofErr w:type="spellStart"/>
      <w:r>
        <w:rPr>
          <w:rFonts w:ascii="Courier New" w:hAnsi="Courier New" w:cs="Courier New"/>
          <w:lang w:eastAsia="zh-CN"/>
        </w:rPr>
        <w:t>targetFulfilmetResults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F142F9">
        <w:rPr>
          <w:rFonts w:eastAsia="宋体"/>
          <w:lang w:eastAsia="zh-CN"/>
        </w:rPr>
        <w:t>for</w:t>
      </w:r>
      <w:r>
        <w:rPr>
          <w:rFonts w:eastAsia="宋体"/>
          <w:lang w:eastAsia="zh-CN"/>
        </w:rPr>
        <w:t xml:space="preserve"> each </w:t>
      </w:r>
      <w:proofErr w:type="spellStart"/>
      <w:r>
        <w:rPr>
          <w:rFonts w:eastAsia="宋体"/>
          <w:lang w:eastAsia="zh-CN"/>
        </w:rPr>
        <w:t>IntentExpectation</w:t>
      </w:r>
      <w:proofErr w:type="spellEnd"/>
      <w:r w:rsidRPr="005078CC">
        <w:rPr>
          <w:rFonts w:eastAsia="Courier New"/>
        </w:rPr>
        <w:t>.</w:t>
      </w:r>
      <w:r w:rsidRPr="00D33CEE">
        <w:rPr>
          <w:rFonts w:eastAsia="Courier New"/>
        </w:rPr>
        <w:t xml:space="preserve"> </w:t>
      </w:r>
      <w:r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  <w:lang w:eastAsia="zh-CN"/>
        </w:rPr>
        <w:t>expectation</w:t>
      </w:r>
      <w:r w:rsidRPr="0023351B">
        <w:rPr>
          <w:rFonts w:ascii="Courier New" w:hAnsi="Courier New" w:cs="Courier New"/>
          <w:lang w:eastAsia="zh-CN"/>
        </w:rPr>
        <w:t>FulfimentInfo</w:t>
      </w:r>
      <w:proofErr w:type="spellEnd"/>
      <w:r>
        <w:rPr>
          <w:rFonts w:eastAsia="Courier New"/>
        </w:rPr>
        <w:t xml:space="preserve"> </w:t>
      </w:r>
      <w:r w:rsidRPr="003E6953">
        <w:rPr>
          <w:rFonts w:eastAsia="Courier New"/>
        </w:rPr>
        <w:t xml:space="preserve">describes </w:t>
      </w:r>
      <w:r w:rsidRPr="0023351B">
        <w:rPr>
          <w:rFonts w:eastAsia="Courier New"/>
        </w:rPr>
        <w:t xml:space="preserve">status of fulfilment of an </w:t>
      </w:r>
      <w:proofErr w:type="spellStart"/>
      <w:r w:rsidRPr="0023351B">
        <w:rPr>
          <w:rFonts w:eastAsia="Courier New"/>
        </w:rPr>
        <w:t>intentExpectation</w:t>
      </w:r>
      <w:proofErr w:type="spellEnd"/>
      <w:r w:rsidRPr="0023351B">
        <w:rPr>
          <w:rFonts w:eastAsia="Courier New"/>
        </w:rPr>
        <w:t xml:space="preserve"> and the related reasons for </w:t>
      </w:r>
      <w:r>
        <w:rPr>
          <w:rFonts w:eastAsia="Courier New"/>
        </w:rPr>
        <w:t>the infeasible</w:t>
      </w:r>
      <w:r w:rsidRPr="0023351B">
        <w:rPr>
          <w:rFonts w:eastAsia="Courier New"/>
        </w:rPr>
        <w:t xml:space="preserve"> status.</w:t>
      </w:r>
    </w:p>
    <w:p w14:paraId="7E285437" w14:textId="77777777" w:rsidR="00002B11" w:rsidRPr="00506640" w:rsidRDefault="00002B11" w:rsidP="00883193">
      <w:pPr>
        <w:pStyle w:val="6"/>
        <w:rPr>
          <w:lang w:eastAsia="zh-CN"/>
        </w:rPr>
      </w:pPr>
      <w:bookmarkStart w:id="58" w:name="_Toc146529407"/>
      <w:r w:rsidRPr="00506640">
        <w:rPr>
          <w:lang w:eastAsia="zh-CN"/>
        </w:rPr>
        <w:t>6.2.1.3.</w:t>
      </w:r>
      <w:r>
        <w:rPr>
          <w:lang w:eastAsia="zh-CN"/>
        </w:rPr>
        <w:t>7</w:t>
      </w:r>
      <w:r w:rsidRPr="00506640">
        <w:rPr>
          <w:lang w:eastAsia="zh-CN"/>
        </w:rPr>
        <w:t>.2</w:t>
      </w:r>
      <w:r>
        <w:rPr>
          <w:lang w:eastAsia="zh-CN"/>
        </w:rPr>
        <w:tab/>
      </w:r>
      <w:r w:rsidRPr="00506640">
        <w:rPr>
          <w:lang w:eastAsia="zh-CN"/>
        </w:rPr>
        <w:t>Attributes</w:t>
      </w:r>
      <w:bookmarkEnd w:id="58"/>
    </w:p>
    <w:p w14:paraId="6C33BDD6" w14:textId="77777777" w:rsidR="00002B11" w:rsidRPr="00506640" w:rsidRDefault="00002B11" w:rsidP="00883193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proofErr w:type="spellStart"/>
      <w:r w:rsidRPr="0072342F">
        <w:rPr>
          <w:rFonts w:ascii="Courier New" w:eastAsia="Courier New" w:hAnsi="Courier New" w:cs="Courier New"/>
        </w:rPr>
        <w:t>ExpectationFulfilmentRe</w:t>
      </w:r>
      <w:r>
        <w:rPr>
          <w:rFonts w:ascii="Courier New" w:eastAsia="Courier New" w:hAnsi="Courier New" w:cs="Courier New"/>
        </w:rPr>
        <w:t>sult</w:t>
      </w:r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18069E53" w14:textId="77777777" w:rsidR="00002B11" w:rsidRDefault="00002B11" w:rsidP="00883193">
      <w:pPr>
        <w:pStyle w:val="TH"/>
        <w:rPr>
          <w:rFonts w:eastAsia="Courier New"/>
        </w:rPr>
      </w:pPr>
      <w:bookmarkStart w:id="59" w:name="_Hlk125792205"/>
      <w:r w:rsidRPr="00506640">
        <w:rPr>
          <w:rFonts w:eastAsia="Courier New"/>
        </w:rPr>
        <w:lastRenderedPageBreak/>
        <w:t>Table 6.2.1.3</w:t>
      </w:r>
      <w:r>
        <w:rPr>
          <w:rFonts w:eastAsia="Courier New"/>
        </w:rPr>
        <w:t>.7</w:t>
      </w:r>
      <w:r w:rsidRPr="00506640">
        <w:rPr>
          <w:rFonts w:eastAsia="Courier New"/>
        </w:rPr>
        <w:t>.2-1</w:t>
      </w:r>
      <w:bookmarkEnd w:id="59"/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</w:tblGrid>
      <w:tr w:rsidR="00002B11" w:rsidRPr="00506640" w14:paraId="1D0617FE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0F49910" w14:textId="77777777" w:rsidR="00002B11" w:rsidRPr="005078CC" w:rsidRDefault="00002B11" w:rsidP="00B060CA">
            <w:pPr>
              <w:pStyle w:val="TAL"/>
              <w:rPr>
                <w:rFonts w:ascii="Courier New" w:hAnsi="Courier New" w:cs="Courier New"/>
                <w:b/>
                <w:lang w:eastAsia="zh-CN"/>
              </w:rPr>
            </w:pPr>
            <w:r w:rsidRPr="005078CC">
              <w:rPr>
                <w:b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2A0DC85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506640"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038AEC4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9953D84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D65C028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3898027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proofErr w:type="spellStart"/>
            <w:r w:rsidRPr="00506640">
              <w:t>isNotifyable</w:t>
            </w:r>
            <w:proofErr w:type="spellEnd"/>
          </w:p>
        </w:tc>
      </w:tr>
      <w:tr w:rsidR="00002B11" w:rsidRPr="00506640" w14:paraId="0A89E0FF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31D4F" w14:textId="77777777" w:rsidR="00002B11" w:rsidRPr="00B8101D" w:rsidRDefault="00002B11" w:rsidP="00B060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8101D">
              <w:rPr>
                <w:rFonts w:ascii="Courier New" w:hAnsi="Courier New" w:cs="Courier New"/>
                <w:lang w:eastAsia="zh-CN"/>
              </w:rPr>
              <w:t>expectationId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827ED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0B331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767FF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D6B97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56468" w14:textId="77777777" w:rsidR="00002B11" w:rsidRPr="00B8101D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</w:tr>
      <w:tr w:rsidR="00002B11" w:rsidRPr="00506640" w14:paraId="7121D41E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49BC" w14:textId="77777777" w:rsidR="00002B11" w:rsidRPr="0095703B" w:rsidRDefault="00002B11" w:rsidP="00B060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5703B">
              <w:rPr>
                <w:rFonts w:ascii="Courier New" w:hAnsi="Courier New" w:cs="Courier New"/>
                <w:lang w:eastAsia="zh-CN"/>
              </w:rPr>
              <w:t>expectation</w:t>
            </w:r>
            <w:r>
              <w:rPr>
                <w:rFonts w:ascii="Courier New" w:hAnsi="Courier New" w:cs="Courier New"/>
                <w:lang w:eastAsia="zh-CN"/>
              </w:rPr>
              <w:t>F</w:t>
            </w:r>
            <w:r w:rsidRPr="0095703B">
              <w:rPr>
                <w:rFonts w:ascii="Courier New" w:hAnsi="Courier New" w:cs="Courier New"/>
                <w:lang w:eastAsia="zh-CN"/>
              </w:rPr>
              <w:t>ulfilmentInfo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EACDB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A1530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BC526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4686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8F78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</w:tr>
      <w:tr w:rsidR="00002B11" w:rsidRPr="00506640" w14:paraId="4C893F29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387E6" w14:textId="77777777" w:rsidR="00002B11" w:rsidRPr="0095703B" w:rsidRDefault="00002B11" w:rsidP="00B060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targetFulfilme</w:t>
            </w:r>
            <w:ins w:id="60" w:author="谢鹏翔10329938" w:date="2023-09-25T20:11:00Z">
              <w:r>
                <w:rPr>
                  <w:rFonts w:ascii="Courier New" w:hAnsi="Courier New" w:cs="Courier New"/>
                  <w:lang w:eastAsia="zh-CN"/>
                </w:rPr>
                <w:t>n</w:t>
              </w:r>
            </w:ins>
            <w:r>
              <w:rPr>
                <w:rFonts w:ascii="Courier New" w:hAnsi="Courier New" w:cs="Courier New"/>
                <w:lang w:eastAsia="zh-CN"/>
              </w:rPr>
              <w:t>tResults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45EB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40729" w14:textId="77777777" w:rsidR="00002B11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391FA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0BBE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 w:rsidRPr="0095703B">
              <w:rPr>
                <w:rFonts w:eastAsia="Courier New"/>
                <w:b w:val="0"/>
                <w:bCs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75C2" w14:textId="77777777" w:rsidR="00002B11" w:rsidRPr="0095703B" w:rsidRDefault="00002B11" w:rsidP="00B060CA">
            <w:pPr>
              <w:pStyle w:val="TAH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</w:t>
            </w:r>
          </w:p>
        </w:tc>
      </w:tr>
    </w:tbl>
    <w:p w14:paraId="4848DDC3" w14:textId="77777777" w:rsidR="00002B11" w:rsidRPr="00506640" w:rsidRDefault="00002B11" w:rsidP="00883193">
      <w:pPr>
        <w:pStyle w:val="6"/>
        <w:rPr>
          <w:lang w:eastAsia="zh-CN"/>
        </w:rPr>
      </w:pPr>
      <w:bookmarkStart w:id="61" w:name="_Toc146529408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.2.1.3.</w:t>
      </w:r>
      <w:r w:rsidRPr="00883193">
        <w:rPr>
          <w:lang w:eastAsia="zh-CN"/>
        </w:rPr>
        <w:t>7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61"/>
    </w:p>
    <w:p w14:paraId="2E7061D3" w14:textId="77777777" w:rsidR="00002B11" w:rsidRPr="005078CC" w:rsidRDefault="00002B11" w:rsidP="00883193">
      <w:pPr>
        <w:rPr>
          <w:lang w:eastAsia="zh-CN"/>
        </w:rPr>
      </w:pPr>
      <w:r>
        <w:rPr>
          <w:rFonts w:eastAsia="Courier New"/>
          <w:lang w:eastAsia="zh-CN"/>
        </w:rPr>
        <w:t>None.</w:t>
      </w:r>
    </w:p>
    <w:p w14:paraId="2865A948" w14:textId="77777777" w:rsidR="00002B11" w:rsidRPr="00506640" w:rsidRDefault="00002B11" w:rsidP="00883193">
      <w:pPr>
        <w:pStyle w:val="50"/>
        <w:rPr>
          <w:rFonts w:ascii="Liberation Sans" w:hAnsi="Liberation Sans" w:cs="Liberation Sans" w:hint="eastAsia"/>
          <w:lang w:eastAsia="zh-CN"/>
        </w:rPr>
      </w:pPr>
      <w:bookmarkStart w:id="62" w:name="_Toc146529409"/>
      <w:r w:rsidRPr="00506640">
        <w:t>6.2.1.3.</w:t>
      </w:r>
      <w:r>
        <w:t>8</w:t>
      </w:r>
      <w:r w:rsidRPr="00506640">
        <w:tab/>
      </w:r>
      <w:proofErr w:type="spellStart"/>
      <w:r>
        <w:rPr>
          <w:lang w:eastAsia="zh-CN"/>
        </w:rPr>
        <w:t>Target</w:t>
      </w:r>
      <w:r w:rsidRPr="0072342F">
        <w:rPr>
          <w:lang w:eastAsia="zh-CN"/>
        </w:rPr>
        <w:t>Fulfilme</w:t>
      </w:r>
      <w:r>
        <w:rPr>
          <w:lang w:eastAsia="zh-CN"/>
        </w:rPr>
        <w:t>n</w:t>
      </w:r>
      <w:r w:rsidRPr="0072342F">
        <w:rPr>
          <w:lang w:eastAsia="zh-CN"/>
        </w:rPr>
        <w:t>tRe</w:t>
      </w:r>
      <w:r>
        <w:rPr>
          <w:lang w:eastAsia="zh-CN"/>
        </w:rPr>
        <w:t>sult</w:t>
      </w:r>
      <w:proofErr w:type="spellEnd"/>
      <w:r w:rsidRPr="00506640">
        <w:rPr>
          <w:lang w:eastAsia="zh-CN"/>
        </w:rPr>
        <w:t>&lt;&lt;</w:t>
      </w:r>
      <w:proofErr w:type="spellStart"/>
      <w:r w:rsidRPr="00506640">
        <w:rPr>
          <w:lang w:eastAsia="zh-CN"/>
        </w:rPr>
        <w:t>dataType</w:t>
      </w:r>
      <w:proofErr w:type="spellEnd"/>
      <w:r w:rsidRPr="00506640">
        <w:rPr>
          <w:lang w:eastAsia="zh-CN"/>
        </w:rPr>
        <w:t>&gt;&gt;</w:t>
      </w:r>
      <w:bookmarkEnd w:id="62"/>
    </w:p>
    <w:p w14:paraId="5F1BE986" w14:textId="77777777" w:rsidR="00002B11" w:rsidRPr="00506640" w:rsidRDefault="00002B11" w:rsidP="00883193">
      <w:pPr>
        <w:pStyle w:val="6"/>
        <w:rPr>
          <w:lang w:eastAsia="zh-CN"/>
        </w:rPr>
      </w:pPr>
      <w:bookmarkStart w:id="63" w:name="_Toc146529410"/>
      <w:r w:rsidRPr="00506640">
        <w:rPr>
          <w:lang w:eastAsia="zh-CN"/>
        </w:rPr>
        <w:t>6.2.1.3.</w:t>
      </w:r>
      <w:r>
        <w:rPr>
          <w:lang w:eastAsia="zh-CN"/>
        </w:rPr>
        <w:t>8</w:t>
      </w:r>
      <w:r w:rsidRPr="00506640">
        <w:rPr>
          <w:lang w:eastAsia="zh-CN"/>
        </w:rPr>
        <w:t>.1</w:t>
      </w:r>
      <w:r>
        <w:rPr>
          <w:lang w:eastAsia="zh-CN"/>
        </w:rPr>
        <w:tab/>
      </w:r>
      <w:r w:rsidRPr="00506640">
        <w:rPr>
          <w:lang w:eastAsia="zh-CN"/>
        </w:rPr>
        <w:t>Definition</w:t>
      </w:r>
      <w:bookmarkEnd w:id="63"/>
    </w:p>
    <w:p w14:paraId="4CDAA6A0" w14:textId="77777777" w:rsidR="00002B11" w:rsidRPr="009F0F8A" w:rsidRDefault="00002B11" w:rsidP="00883193">
      <w:pPr>
        <w:rPr>
          <w:lang w:eastAsia="zh-CN" w:bidi="ar-KW"/>
        </w:rPr>
      </w:pPr>
      <w:proofErr w:type="spellStart"/>
      <w:r>
        <w:rPr>
          <w:rFonts w:ascii="Courier New" w:hAnsi="Courier New" w:cs="Courier New"/>
          <w:lang w:eastAsia="zh-CN"/>
        </w:rPr>
        <w:t>Target</w:t>
      </w:r>
      <w:r w:rsidRPr="0072342F">
        <w:rPr>
          <w:rFonts w:ascii="Courier New" w:hAnsi="Courier New" w:cs="Courier New"/>
          <w:lang w:eastAsia="zh-CN"/>
        </w:rPr>
        <w:t>Fulfilme</w:t>
      </w:r>
      <w:r>
        <w:rPr>
          <w:rFonts w:ascii="Courier New" w:hAnsi="Courier New" w:cs="Courier New"/>
          <w:lang w:eastAsia="zh-CN"/>
        </w:rPr>
        <w:t>n</w:t>
      </w:r>
      <w:r w:rsidRPr="0072342F">
        <w:rPr>
          <w:rFonts w:ascii="Courier New" w:hAnsi="Courier New" w:cs="Courier New"/>
          <w:lang w:eastAsia="zh-CN"/>
        </w:rPr>
        <w:t>tRe</w:t>
      </w:r>
      <w:r>
        <w:rPr>
          <w:rFonts w:ascii="Courier New" w:hAnsi="Courier New" w:cs="Courier New"/>
          <w:lang w:eastAsia="zh-CN"/>
        </w:rPr>
        <w:t>sult</w:t>
      </w:r>
      <w:proofErr w:type="spellEnd"/>
      <w:r>
        <w:rPr>
          <w:rFonts w:eastAsia="Courier New"/>
        </w:rPr>
        <w:t xml:space="preserve"> </w:t>
      </w:r>
      <w:r w:rsidRPr="00506640">
        <w:rPr>
          <w:rFonts w:eastAsia="Courier New"/>
        </w:rPr>
        <w:t>&lt;&lt;</w:t>
      </w:r>
      <w:proofErr w:type="spellStart"/>
      <w:r w:rsidRPr="00506640">
        <w:rPr>
          <w:rFonts w:eastAsia="Courier New"/>
        </w:rPr>
        <w:t>dataType</w:t>
      </w:r>
      <w:proofErr w:type="spellEnd"/>
      <w:r w:rsidRPr="00506640">
        <w:rPr>
          <w:rFonts w:eastAsia="Courier New"/>
        </w:rPr>
        <w:t>&gt;&gt;</w:t>
      </w:r>
      <w:r>
        <w:rPr>
          <w:rFonts w:eastAsia="Courier New"/>
        </w:rPr>
        <w:t xml:space="preserve"> </w:t>
      </w:r>
      <w:r>
        <w:rPr>
          <w:rFonts w:eastAsia="宋体"/>
          <w:lang w:eastAsia="zh-CN"/>
        </w:rPr>
        <w:t xml:space="preserve">includes </w:t>
      </w:r>
      <w:proofErr w:type="spellStart"/>
      <w:r w:rsidRPr="00F142F9">
        <w:rPr>
          <w:rFonts w:ascii="Courier New" w:hAnsi="Courier New" w:cs="Courier New"/>
          <w:sz w:val="18"/>
          <w:lang w:eastAsia="zh-CN"/>
        </w:rPr>
        <w:t>targetFulfilmentInfo</w:t>
      </w:r>
      <w:proofErr w:type="spellEnd"/>
      <w:r>
        <w:rPr>
          <w:rFonts w:eastAsia="宋体"/>
          <w:lang w:eastAsia="zh-CN"/>
        </w:rPr>
        <w:t xml:space="preserve"> and </w:t>
      </w:r>
      <w:proofErr w:type="spellStart"/>
      <w:r>
        <w:rPr>
          <w:rFonts w:ascii="Courier New" w:hAnsi="Courier New" w:cs="Courier New" w:hint="eastAsia"/>
          <w:sz w:val="18"/>
          <w:lang w:eastAsia="zh-CN"/>
        </w:rPr>
        <w:t>t</w:t>
      </w:r>
      <w:r>
        <w:rPr>
          <w:rFonts w:ascii="Courier New" w:hAnsi="Courier New" w:cs="Courier New"/>
          <w:sz w:val="18"/>
          <w:lang w:eastAsia="zh-CN"/>
        </w:rPr>
        <w:t>argetAchievedValue</w:t>
      </w:r>
      <w:proofErr w:type="spellEnd"/>
      <w:r>
        <w:rPr>
          <w:rFonts w:eastAsia="宋体"/>
          <w:lang w:eastAsia="zh-CN"/>
        </w:rPr>
        <w:t xml:space="preserve"> </w:t>
      </w:r>
      <w:r w:rsidRPr="00F142F9">
        <w:rPr>
          <w:rFonts w:eastAsia="宋体"/>
          <w:lang w:eastAsia="zh-CN"/>
        </w:rPr>
        <w:t>for</w:t>
      </w:r>
      <w:r>
        <w:rPr>
          <w:rFonts w:eastAsia="宋体"/>
          <w:lang w:eastAsia="zh-CN"/>
        </w:rPr>
        <w:t xml:space="preserve"> each 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. The </w:t>
      </w:r>
      <w:proofErr w:type="spellStart"/>
      <w:r w:rsidRPr="00F142F9">
        <w:rPr>
          <w:rFonts w:ascii="Courier New" w:hAnsi="Courier New" w:cs="Courier New"/>
          <w:sz w:val="18"/>
          <w:lang w:eastAsia="zh-CN"/>
        </w:rPr>
        <w:t>targetFulfilmentInfo</w:t>
      </w:r>
      <w:proofErr w:type="spellEnd"/>
      <w:r>
        <w:rPr>
          <w:rFonts w:ascii="Courier New" w:hAnsi="Courier New" w:cs="Courier New"/>
          <w:sz w:val="18"/>
          <w:lang w:eastAsia="zh-CN"/>
        </w:rPr>
        <w:t xml:space="preserve"> </w:t>
      </w:r>
      <w:r w:rsidRPr="003E6953">
        <w:rPr>
          <w:rFonts w:eastAsia="Courier New"/>
        </w:rPr>
        <w:t xml:space="preserve">describes </w:t>
      </w:r>
      <w:r w:rsidRPr="00F142F9">
        <w:rPr>
          <w:rFonts w:eastAsia="Courier New"/>
        </w:rPr>
        <w:t xml:space="preserve">status of fulfilment of an </w:t>
      </w:r>
      <w:proofErr w:type="spellStart"/>
      <w:r w:rsidRPr="00F142F9">
        <w:rPr>
          <w:rFonts w:eastAsia="Courier New"/>
        </w:rPr>
        <w:t>expectationTarget</w:t>
      </w:r>
      <w:proofErr w:type="spellEnd"/>
      <w:r w:rsidRPr="00F142F9">
        <w:rPr>
          <w:rFonts w:eastAsia="Courier New"/>
        </w:rPr>
        <w:t xml:space="preserve"> and the related reasons for </w:t>
      </w:r>
      <w:r>
        <w:rPr>
          <w:rFonts w:eastAsia="Courier New"/>
        </w:rPr>
        <w:t>the infeasible</w:t>
      </w:r>
      <w:r w:rsidRPr="00F142F9">
        <w:rPr>
          <w:rFonts w:eastAsia="Courier New"/>
        </w:rPr>
        <w:t xml:space="preserve"> status.</w:t>
      </w:r>
      <w:r>
        <w:rPr>
          <w:rFonts w:eastAsia="Courier New"/>
        </w:rPr>
        <w:t xml:space="preserve"> The </w:t>
      </w:r>
      <w:proofErr w:type="spellStart"/>
      <w:r>
        <w:rPr>
          <w:rFonts w:ascii="Courier New" w:hAnsi="Courier New" w:cs="Courier New" w:hint="eastAsia"/>
          <w:sz w:val="18"/>
          <w:lang w:eastAsia="zh-CN"/>
        </w:rPr>
        <w:t>t</w:t>
      </w:r>
      <w:r>
        <w:rPr>
          <w:rFonts w:ascii="Courier New" w:hAnsi="Courier New" w:cs="Courier New"/>
          <w:sz w:val="18"/>
          <w:lang w:eastAsia="zh-CN"/>
        </w:rPr>
        <w:t>argetAchievedValue</w:t>
      </w:r>
      <w:proofErr w:type="spellEnd"/>
      <w:r>
        <w:rPr>
          <w:rFonts w:ascii="Courier New" w:hAnsi="Courier New" w:cs="Courier New"/>
          <w:sz w:val="18"/>
          <w:lang w:eastAsia="zh-CN"/>
        </w:rPr>
        <w:t xml:space="preserve"> </w:t>
      </w:r>
      <w:r w:rsidRPr="00F142F9">
        <w:rPr>
          <w:rFonts w:eastAsia="宋体"/>
          <w:lang w:eastAsia="zh-CN"/>
        </w:rPr>
        <w:t xml:space="preserve">describes current performance value for the </w:t>
      </w:r>
      <w:proofErr w:type="spellStart"/>
      <w:r w:rsidRPr="00F142F9"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>.</w:t>
      </w:r>
    </w:p>
    <w:p w14:paraId="7B372602" w14:textId="77777777" w:rsidR="00002B11" w:rsidRPr="00506640" w:rsidRDefault="00002B11" w:rsidP="00883193">
      <w:pPr>
        <w:pStyle w:val="6"/>
        <w:rPr>
          <w:lang w:eastAsia="zh-CN"/>
        </w:rPr>
      </w:pPr>
      <w:bookmarkStart w:id="64" w:name="_Toc146529411"/>
      <w:r w:rsidRPr="00506640">
        <w:rPr>
          <w:lang w:eastAsia="zh-CN"/>
        </w:rPr>
        <w:t>6.2.1.3.</w:t>
      </w:r>
      <w:r>
        <w:rPr>
          <w:lang w:eastAsia="zh-CN"/>
        </w:rPr>
        <w:t>8</w:t>
      </w:r>
      <w:r w:rsidRPr="00506640">
        <w:rPr>
          <w:lang w:eastAsia="zh-CN"/>
        </w:rPr>
        <w:t>.2</w:t>
      </w:r>
      <w:r>
        <w:rPr>
          <w:lang w:eastAsia="zh-CN"/>
        </w:rPr>
        <w:tab/>
      </w:r>
      <w:r w:rsidRPr="00506640">
        <w:rPr>
          <w:lang w:eastAsia="zh-CN"/>
        </w:rPr>
        <w:t>Attributes</w:t>
      </w:r>
      <w:bookmarkEnd w:id="64"/>
    </w:p>
    <w:p w14:paraId="0DBA0B6C" w14:textId="77777777" w:rsidR="00002B11" w:rsidRPr="00506640" w:rsidRDefault="00002B11" w:rsidP="00883193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proofErr w:type="spellStart"/>
      <w:r w:rsidRPr="005078CC">
        <w:rPr>
          <w:rFonts w:ascii="Courier New" w:hAnsi="Courier New" w:cs="Courier New"/>
          <w:lang w:eastAsia="zh-CN"/>
        </w:rPr>
        <w:t>Target</w:t>
      </w:r>
      <w:r w:rsidRPr="0072342F">
        <w:rPr>
          <w:rFonts w:ascii="Courier New" w:hAnsi="Courier New" w:cs="Courier New"/>
          <w:lang w:eastAsia="zh-CN"/>
        </w:rPr>
        <w:t>Fulfilme</w:t>
      </w:r>
      <w:r>
        <w:rPr>
          <w:rFonts w:ascii="Courier New" w:hAnsi="Courier New" w:cs="Courier New"/>
          <w:lang w:eastAsia="zh-CN"/>
        </w:rPr>
        <w:t>n</w:t>
      </w:r>
      <w:r w:rsidRPr="0072342F">
        <w:rPr>
          <w:rFonts w:ascii="Courier New" w:hAnsi="Courier New" w:cs="Courier New"/>
          <w:lang w:eastAsia="zh-CN"/>
        </w:rPr>
        <w:t>tRe</w:t>
      </w:r>
      <w:r>
        <w:rPr>
          <w:rFonts w:ascii="Courier New" w:hAnsi="Courier New" w:cs="Courier New"/>
          <w:lang w:eastAsia="zh-CN"/>
        </w:rPr>
        <w:t>sult</w:t>
      </w:r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3554E8E7" w14:textId="77777777" w:rsidR="00002B11" w:rsidRDefault="00002B11" w:rsidP="00883193">
      <w:pPr>
        <w:pStyle w:val="TH"/>
        <w:rPr>
          <w:rFonts w:eastAsia="Courier New"/>
        </w:rPr>
      </w:pPr>
      <w:r w:rsidRPr="00506640">
        <w:rPr>
          <w:rFonts w:eastAsia="Courier New"/>
        </w:rPr>
        <w:t>Table 6.2.1.3</w:t>
      </w:r>
      <w:r>
        <w:rPr>
          <w:rFonts w:eastAsia="Courier New"/>
        </w:rPr>
        <w:t>.8</w:t>
      </w:r>
      <w:r w:rsidRPr="00506640">
        <w:rPr>
          <w:rFonts w:eastAsia="Courier New"/>
        </w:rPr>
        <w:t>.2-1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</w:tblGrid>
      <w:tr w:rsidR="00002B11" w:rsidRPr="00506640" w14:paraId="00B7FDB8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577C860" w14:textId="77777777" w:rsidR="00002B11" w:rsidRPr="00506640" w:rsidRDefault="00002B11" w:rsidP="00B060CA">
            <w:pPr>
              <w:pStyle w:val="TAH"/>
            </w:pPr>
            <w:r w:rsidRPr="0050664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F4ED847" w14:textId="77777777" w:rsidR="00002B11" w:rsidRPr="00506640" w:rsidRDefault="00002B11" w:rsidP="00B060CA">
            <w:pPr>
              <w:pStyle w:val="TAH"/>
            </w:pPr>
            <w:r w:rsidRPr="00506640"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ECBE79E" w14:textId="77777777" w:rsidR="00002B11" w:rsidRPr="00506640" w:rsidRDefault="00002B11" w:rsidP="00B060CA">
            <w:pPr>
              <w:pStyle w:val="TAH"/>
            </w:pPr>
            <w:proofErr w:type="spellStart"/>
            <w:r w:rsidRPr="00506640">
              <w:t>isReadable</w:t>
            </w:r>
            <w:proofErr w:type="spellEnd"/>
            <w:r w:rsidRPr="00506640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F8191B4" w14:textId="77777777" w:rsidR="00002B11" w:rsidRPr="00506640" w:rsidRDefault="00002B11" w:rsidP="00B060CA">
            <w:pPr>
              <w:pStyle w:val="TAH"/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8BFA997" w14:textId="77777777" w:rsidR="00002B11" w:rsidRPr="00506640" w:rsidRDefault="00002B11" w:rsidP="00B060CA">
            <w:pPr>
              <w:pStyle w:val="TAH"/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D9E1CB" w14:textId="77777777" w:rsidR="00002B11" w:rsidRPr="00506640" w:rsidRDefault="00002B11" w:rsidP="00B060CA">
            <w:pPr>
              <w:pStyle w:val="TAH"/>
            </w:pPr>
            <w:proofErr w:type="spellStart"/>
            <w:r w:rsidRPr="00506640">
              <w:t>isNotifyable</w:t>
            </w:r>
            <w:proofErr w:type="spellEnd"/>
          </w:p>
        </w:tc>
      </w:tr>
      <w:tr w:rsidR="00002B11" w:rsidRPr="00506640" w14:paraId="246E1DCC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2E92" w14:textId="77777777" w:rsidR="00002B11" w:rsidRDefault="00002B11" w:rsidP="00B060C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4820C8">
              <w:rPr>
                <w:rFonts w:ascii="Courier New" w:hAnsi="Courier New" w:cs="Courier New"/>
                <w:sz w:val="18"/>
                <w:lang w:eastAsia="zh-CN"/>
              </w:rPr>
              <w:t>targetName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6FC2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C26D9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B5253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0335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E5EB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02B11" w:rsidRPr="00506640" w14:paraId="25409D9D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E225" w14:textId="77777777" w:rsidR="00002B11" w:rsidRPr="004B37BF" w:rsidRDefault="00002B11" w:rsidP="00B060C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4B37BF">
              <w:rPr>
                <w:rFonts w:ascii="Courier New" w:hAnsi="Courier New" w:cs="Courier New" w:hint="eastAsia"/>
                <w:sz w:val="18"/>
                <w:lang w:eastAsia="zh-CN"/>
              </w:rPr>
              <w:t>t</w:t>
            </w:r>
            <w:r w:rsidRPr="004B37BF">
              <w:rPr>
                <w:rFonts w:ascii="Courier New" w:hAnsi="Courier New" w:cs="Courier New"/>
                <w:sz w:val="18"/>
                <w:lang w:eastAsia="zh-CN"/>
              </w:rPr>
              <w:t>argetFulfilmentInfo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6068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0741D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3399B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435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683B" w14:textId="77777777" w:rsidR="00002B11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02B11" w:rsidRPr="00506640" w14:paraId="4CEC0FF2" w14:textId="77777777" w:rsidTr="00B060C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6561" w14:textId="77777777" w:rsidR="00002B11" w:rsidRPr="004B37BF" w:rsidRDefault="00002B11" w:rsidP="00B060C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4B37BF">
              <w:rPr>
                <w:rFonts w:ascii="Courier New" w:hAnsi="Courier New" w:cs="Courier New" w:hint="eastAsia"/>
                <w:sz w:val="18"/>
                <w:lang w:eastAsia="zh-CN"/>
              </w:rPr>
              <w:t>t</w:t>
            </w:r>
            <w:r w:rsidRPr="004B37BF">
              <w:rPr>
                <w:rFonts w:ascii="Courier New" w:hAnsi="Courier New" w:cs="Courier New"/>
                <w:sz w:val="18"/>
                <w:lang w:eastAsia="zh-CN"/>
              </w:rPr>
              <w:t>argetAchievedValue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0FCE" w14:textId="77777777" w:rsidR="00002B11" w:rsidRPr="00506640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43C4F" w14:textId="77777777" w:rsidR="00002B11" w:rsidRPr="00506640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A80E2" w14:textId="77777777" w:rsidR="00002B11" w:rsidRPr="00506640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4462" w14:textId="77777777" w:rsidR="00002B11" w:rsidRPr="00506640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14C2" w14:textId="77777777" w:rsidR="00002B11" w:rsidRPr="00506640" w:rsidRDefault="00002B11" w:rsidP="00B060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172C9CF8" w14:textId="77777777" w:rsidR="00002B11" w:rsidRPr="00506640" w:rsidRDefault="00002B11" w:rsidP="00883193">
      <w:pPr>
        <w:pStyle w:val="6"/>
        <w:rPr>
          <w:lang w:eastAsia="zh-CN"/>
        </w:rPr>
      </w:pPr>
      <w:bookmarkStart w:id="65" w:name="_Toc146529412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.2.1.3.</w:t>
      </w:r>
      <w:r w:rsidRPr="00883193">
        <w:rPr>
          <w:lang w:eastAsia="zh-CN"/>
        </w:rPr>
        <w:t>8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65"/>
    </w:p>
    <w:p w14:paraId="6A851D96" w14:textId="6C55925E" w:rsidR="00002B11" w:rsidRDefault="00002B11">
      <w:pPr>
        <w:rPr>
          <w:lang w:eastAsia="zh-CN"/>
        </w:rPr>
      </w:pPr>
      <w:r>
        <w:rPr>
          <w:rFonts w:eastAsia="Courier New"/>
          <w:lang w:eastAsia="zh-CN"/>
        </w:rPr>
        <w:t>None.</w:t>
      </w:r>
    </w:p>
    <w:bookmarkEnd w:id="49"/>
    <w:bookmarkEnd w:id="50"/>
    <w:p w14:paraId="7719A59E" w14:textId="1D332711" w:rsidR="00AD28E7" w:rsidRPr="00A817C8" w:rsidRDefault="009B7D45" w:rsidP="00A81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t xml:space="preserve">End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sectPr w:rsidR="00AD28E7" w:rsidRPr="00A817C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AD28E7" w:rsidRDefault="00AD28E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6DC5D" w14:textId="77777777" w:rsidR="0097681F" w:rsidRDefault="0097681F">
      <w:r>
        <w:separator/>
      </w:r>
    </w:p>
  </w:endnote>
  <w:endnote w:type="continuationSeparator" w:id="0">
    <w:p w14:paraId="2E2AEE47" w14:textId="77777777" w:rsidR="0097681F" w:rsidRDefault="00976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B038F" w14:textId="77777777" w:rsidR="0097681F" w:rsidRDefault="0097681F">
      <w:r>
        <w:separator/>
      </w:r>
    </w:p>
  </w:footnote>
  <w:footnote w:type="continuationSeparator" w:id="0">
    <w:p w14:paraId="6406C2BE" w14:textId="77777777" w:rsidR="0097681F" w:rsidRDefault="00976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D28E7" w:rsidRDefault="00AD28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D28E7" w:rsidRDefault="00AD28E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D28E7" w:rsidRDefault="00AD28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D28E7" w:rsidRDefault="00AD28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83746B"/>
    <w:multiLevelType w:val="hybridMultilevel"/>
    <w:tmpl w:val="BB80C998"/>
    <w:lvl w:ilvl="0" w:tplc="33467D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0795608"/>
    <w:multiLevelType w:val="hybridMultilevel"/>
    <w:tmpl w:val="2E9C6606"/>
    <w:lvl w:ilvl="0" w:tplc="971A6E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B11"/>
    <w:rsid w:val="00022E4A"/>
    <w:rsid w:val="000A6394"/>
    <w:rsid w:val="000B7FED"/>
    <w:rsid w:val="000C038A"/>
    <w:rsid w:val="000C6598"/>
    <w:rsid w:val="000D44B3"/>
    <w:rsid w:val="000E014D"/>
    <w:rsid w:val="000E2A0B"/>
    <w:rsid w:val="000E359C"/>
    <w:rsid w:val="00145D43"/>
    <w:rsid w:val="001869F2"/>
    <w:rsid w:val="00192C46"/>
    <w:rsid w:val="001A08B3"/>
    <w:rsid w:val="001A7B60"/>
    <w:rsid w:val="001B52F0"/>
    <w:rsid w:val="001B7A65"/>
    <w:rsid w:val="001E293E"/>
    <w:rsid w:val="001E41F3"/>
    <w:rsid w:val="001E5A9C"/>
    <w:rsid w:val="0020313E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828CB"/>
    <w:rsid w:val="003A49CB"/>
    <w:rsid w:val="003E1A36"/>
    <w:rsid w:val="00410371"/>
    <w:rsid w:val="004242F1"/>
    <w:rsid w:val="004A52C6"/>
    <w:rsid w:val="004A6082"/>
    <w:rsid w:val="004B75B7"/>
    <w:rsid w:val="004D1D31"/>
    <w:rsid w:val="005009D9"/>
    <w:rsid w:val="0051580D"/>
    <w:rsid w:val="00547111"/>
    <w:rsid w:val="00552668"/>
    <w:rsid w:val="0055551E"/>
    <w:rsid w:val="005658F2"/>
    <w:rsid w:val="00592D74"/>
    <w:rsid w:val="005D6EAF"/>
    <w:rsid w:val="005D7A6C"/>
    <w:rsid w:val="005E2C44"/>
    <w:rsid w:val="00621188"/>
    <w:rsid w:val="006257ED"/>
    <w:rsid w:val="0065536E"/>
    <w:rsid w:val="00665C47"/>
    <w:rsid w:val="006755AA"/>
    <w:rsid w:val="0068161B"/>
    <w:rsid w:val="0068622F"/>
    <w:rsid w:val="00695808"/>
    <w:rsid w:val="006B46FB"/>
    <w:rsid w:val="006E21FB"/>
    <w:rsid w:val="007212A8"/>
    <w:rsid w:val="00785599"/>
    <w:rsid w:val="00792342"/>
    <w:rsid w:val="007977A8"/>
    <w:rsid w:val="007A4539"/>
    <w:rsid w:val="007B512A"/>
    <w:rsid w:val="007C2097"/>
    <w:rsid w:val="007D6A07"/>
    <w:rsid w:val="007F43F0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0A4C"/>
    <w:rsid w:val="008D39FE"/>
    <w:rsid w:val="008F3789"/>
    <w:rsid w:val="008F686C"/>
    <w:rsid w:val="0090175A"/>
    <w:rsid w:val="009148DE"/>
    <w:rsid w:val="00941E30"/>
    <w:rsid w:val="00975043"/>
    <w:rsid w:val="0097681F"/>
    <w:rsid w:val="009777D9"/>
    <w:rsid w:val="00991B88"/>
    <w:rsid w:val="009A5753"/>
    <w:rsid w:val="009A579D"/>
    <w:rsid w:val="009B7D45"/>
    <w:rsid w:val="009E3297"/>
    <w:rsid w:val="009F734F"/>
    <w:rsid w:val="00A1069F"/>
    <w:rsid w:val="00A246B6"/>
    <w:rsid w:val="00A47E70"/>
    <w:rsid w:val="00A50CF0"/>
    <w:rsid w:val="00A75F91"/>
    <w:rsid w:val="00A7671C"/>
    <w:rsid w:val="00A817C8"/>
    <w:rsid w:val="00A95889"/>
    <w:rsid w:val="00AA2CBC"/>
    <w:rsid w:val="00AC5820"/>
    <w:rsid w:val="00AD1CD8"/>
    <w:rsid w:val="00AD28E7"/>
    <w:rsid w:val="00AE5DD8"/>
    <w:rsid w:val="00AF1BDB"/>
    <w:rsid w:val="00B13F88"/>
    <w:rsid w:val="00B17D8E"/>
    <w:rsid w:val="00B22ABF"/>
    <w:rsid w:val="00B258BB"/>
    <w:rsid w:val="00B67B97"/>
    <w:rsid w:val="00B722D8"/>
    <w:rsid w:val="00B968C8"/>
    <w:rsid w:val="00BA3EC5"/>
    <w:rsid w:val="00BA51D9"/>
    <w:rsid w:val="00BB5125"/>
    <w:rsid w:val="00BB5DFC"/>
    <w:rsid w:val="00BD279D"/>
    <w:rsid w:val="00BD6BB8"/>
    <w:rsid w:val="00BE3272"/>
    <w:rsid w:val="00BF27A2"/>
    <w:rsid w:val="00C0497B"/>
    <w:rsid w:val="00C12D8A"/>
    <w:rsid w:val="00C43B4D"/>
    <w:rsid w:val="00C54BAC"/>
    <w:rsid w:val="00C61A91"/>
    <w:rsid w:val="00C66BA2"/>
    <w:rsid w:val="00C95985"/>
    <w:rsid w:val="00C97C29"/>
    <w:rsid w:val="00CB494C"/>
    <w:rsid w:val="00CC5026"/>
    <w:rsid w:val="00CC68D0"/>
    <w:rsid w:val="00CF5C18"/>
    <w:rsid w:val="00D03F9A"/>
    <w:rsid w:val="00D06D51"/>
    <w:rsid w:val="00D24991"/>
    <w:rsid w:val="00D50255"/>
    <w:rsid w:val="00D66520"/>
    <w:rsid w:val="00D74BD5"/>
    <w:rsid w:val="00DE34CF"/>
    <w:rsid w:val="00E054E2"/>
    <w:rsid w:val="00E13F3D"/>
    <w:rsid w:val="00E21C00"/>
    <w:rsid w:val="00E34898"/>
    <w:rsid w:val="00EB09B7"/>
    <w:rsid w:val="00EC04AC"/>
    <w:rsid w:val="00EC6681"/>
    <w:rsid w:val="00EE7D7C"/>
    <w:rsid w:val="00F01566"/>
    <w:rsid w:val="00F25D98"/>
    <w:rsid w:val="00F300FB"/>
    <w:rsid w:val="00F53069"/>
    <w:rsid w:val="00F95A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  <w:style w:type="character" w:customStyle="1" w:styleId="5Char">
    <w:name w:val="标题 5 Char"/>
    <w:basedOn w:val="a0"/>
    <w:link w:val="50"/>
    <w:rsid w:val="00D74BD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74BD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74B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BD062-B283-4B25-B906-3C2D8FF31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1204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</cp:lastModifiedBy>
  <cp:revision>8</cp:revision>
  <cp:lastPrinted>1899-12-31T23:00:00Z</cp:lastPrinted>
  <dcterms:created xsi:type="dcterms:W3CDTF">2023-10-11T14:07:00Z</dcterms:created>
  <dcterms:modified xsi:type="dcterms:W3CDTF">2023-10-12T09:48:00Z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